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49C3DF1A"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#11</w:t>
      </w:r>
      <w:r w:rsidR="00EA7D2C" w:rsidRPr="009D674D">
        <w:rPr>
          <w:b/>
          <w:noProof/>
          <w:sz w:val="24"/>
        </w:rPr>
        <w:t>9</w:t>
      </w:r>
      <w:r w:rsidRPr="009D674D">
        <w:rPr>
          <w:b/>
          <w:noProof/>
          <w:sz w:val="24"/>
        </w:rPr>
        <w:t>-e</w:t>
      </w:r>
      <w:r w:rsidRPr="009D674D">
        <w:rPr>
          <w:b/>
          <w:i/>
          <w:noProof/>
          <w:sz w:val="28"/>
        </w:rPr>
        <w:tab/>
      </w:r>
      <w:r w:rsidR="00941D23" w:rsidRPr="00941D23">
        <w:rPr>
          <w:b/>
          <w:i/>
          <w:noProof/>
          <w:sz w:val="28"/>
        </w:rPr>
        <w:t>R2-2208166</w:t>
      </w:r>
    </w:p>
    <w:p w14:paraId="018832E5" w14:textId="1CDFB6DB" w:rsidR="00C1329C" w:rsidRDefault="00C1329C" w:rsidP="00C1329C">
      <w:pPr>
        <w:pStyle w:val="CRCoverPage"/>
        <w:outlineLvl w:val="0"/>
        <w:rPr>
          <w:b/>
          <w:noProof/>
          <w:sz w:val="24"/>
        </w:rPr>
      </w:pPr>
      <w:r w:rsidRPr="009D674D">
        <w:rPr>
          <w:rFonts w:eastAsia="SimSun"/>
          <w:b/>
          <w:noProof/>
          <w:sz w:val="24"/>
          <w:lang w:val="de-DE"/>
        </w:rPr>
        <w:t xml:space="preserve">Electronic, </w:t>
      </w:r>
      <w:r w:rsidR="00EA7D2C" w:rsidRPr="009D674D">
        <w:rPr>
          <w:rFonts w:eastAsia="SimSun"/>
          <w:b/>
          <w:noProof/>
          <w:sz w:val="24"/>
          <w:lang w:val="de-DE"/>
        </w:rPr>
        <w:t>August</w:t>
      </w:r>
      <w:r w:rsidR="008D7B90" w:rsidRPr="009D674D">
        <w:rPr>
          <w:rFonts w:eastAsia="SimSun"/>
          <w:b/>
          <w:noProof/>
          <w:sz w:val="24"/>
          <w:lang w:val="de-DE"/>
        </w:rPr>
        <w:t xml:space="preserve"> </w:t>
      </w:r>
      <w:r w:rsidR="00926932" w:rsidRPr="009D674D">
        <w:rPr>
          <w:rFonts w:eastAsia="SimSun"/>
          <w:b/>
          <w:noProof/>
          <w:sz w:val="24"/>
          <w:lang w:val="de-DE"/>
        </w:rPr>
        <w:t>17</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Pr="009D674D">
        <w:rPr>
          <w:rFonts w:eastAsia="SimSun"/>
          <w:b/>
          <w:noProof/>
          <w:sz w:val="24"/>
          <w:lang w:val="de-DE"/>
        </w:rPr>
        <w:t xml:space="preserve">– </w:t>
      </w:r>
      <w:r w:rsidR="008D7B90" w:rsidRPr="009D674D">
        <w:rPr>
          <w:rFonts w:eastAsia="SimSun"/>
          <w:b/>
          <w:noProof/>
          <w:sz w:val="24"/>
          <w:lang w:val="de-DE"/>
        </w:rPr>
        <w:t>2</w:t>
      </w:r>
      <w:r w:rsidR="008C086C" w:rsidRPr="009D674D">
        <w:rPr>
          <w:rFonts w:eastAsia="SimSun"/>
          <w:b/>
          <w:noProof/>
          <w:sz w:val="24"/>
          <w:lang w:val="de-DE"/>
        </w:rPr>
        <w:t>9</w:t>
      </w:r>
      <w:r w:rsidR="008D7B90" w:rsidRPr="009D674D">
        <w:rPr>
          <w:rFonts w:eastAsia="SimSun"/>
          <w:b/>
          <w:noProof/>
          <w:sz w:val="24"/>
          <w:vertAlign w:val="superscript"/>
          <w:lang w:val="de-DE"/>
        </w:rPr>
        <w:t>th</w:t>
      </w:r>
      <w:r w:rsidRPr="009D674D">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1D7A0944" w:rsidR="00C1329C" w:rsidRPr="00410371" w:rsidRDefault="00286F5C" w:rsidP="004A6D1C">
            <w:pPr>
              <w:pStyle w:val="CRCoverPage"/>
              <w:spacing w:after="0"/>
              <w:rPr>
                <w:noProof/>
              </w:rPr>
            </w:pPr>
            <w:r w:rsidRPr="00286F5C">
              <w:rPr>
                <w:b/>
                <w:sz w:val="28"/>
              </w:rPr>
              <w:t>3131</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4D76BD42" w:rsidR="00C1329C" w:rsidRPr="00410371" w:rsidRDefault="009D3338" w:rsidP="004A6D1C">
            <w:pPr>
              <w:pStyle w:val="CRCoverPage"/>
              <w:spacing w:after="0"/>
              <w:jc w:val="center"/>
              <w:rPr>
                <w:noProof/>
                <w:sz w:val="28"/>
              </w:rPr>
            </w:pPr>
            <w:r>
              <w:rPr>
                <w:b/>
                <w:noProof/>
                <w:sz w:val="28"/>
              </w:rPr>
              <w:t>17.</w:t>
            </w:r>
            <w:r w:rsidR="002908A9">
              <w:rPr>
                <w:b/>
                <w:noProof/>
                <w:sz w:val="28"/>
              </w:rPr>
              <w:t>1</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3BA3EED4" w:rsidR="00C1329C" w:rsidRDefault="00AE5830" w:rsidP="004A6D1C">
            <w:pPr>
              <w:pStyle w:val="CRCoverPage"/>
              <w:spacing w:after="0"/>
              <w:ind w:left="100"/>
              <w:rPr>
                <w:noProof/>
              </w:rPr>
            </w:pPr>
            <w:r>
              <w:t xml:space="preserve">Correction to </w:t>
            </w:r>
            <w:r w:rsidR="00783CBA">
              <w:t xml:space="preserve">time with no PSCell in </w:t>
            </w:r>
            <w:r>
              <w:t>mobility history information reporting</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747BB49" w:rsidR="00C1329C" w:rsidRPr="009D674D" w:rsidRDefault="007B4D52" w:rsidP="004A6D1C">
            <w:pPr>
              <w:pStyle w:val="CRCoverPage"/>
              <w:spacing w:after="0"/>
              <w:ind w:left="100"/>
              <w:rPr>
                <w:noProof/>
              </w:rPr>
            </w:pPr>
            <w:r w:rsidRPr="009D674D">
              <w:t>NR_ENDC_SON_MDT_enh-Core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24472AE9" w:rsidR="00C1329C" w:rsidRPr="009D674D" w:rsidRDefault="00D466E4" w:rsidP="004A6D1C">
            <w:pPr>
              <w:pStyle w:val="CRCoverPage"/>
              <w:spacing w:after="0"/>
              <w:ind w:left="100"/>
              <w:rPr>
                <w:noProof/>
              </w:rPr>
            </w:pPr>
            <w:r w:rsidRPr="009D674D">
              <w:t>2022-0</w:t>
            </w:r>
            <w:r w:rsidR="009D674D" w:rsidRPr="009D674D">
              <w:t>8</w:t>
            </w:r>
            <w:r w:rsidRPr="009D674D">
              <w:t>-</w:t>
            </w:r>
            <w:r w:rsidR="009D674D" w:rsidRPr="009D674D">
              <w:t>09</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34D7A" w14:textId="4FE72D98" w:rsidR="00670DEE" w:rsidRDefault="00F74D8B" w:rsidP="000E4259">
            <w:pPr>
              <w:pStyle w:val="CRCoverPage"/>
              <w:spacing w:after="0"/>
              <w:ind w:left="100"/>
            </w:pPr>
            <w:r>
              <w:t xml:space="preserve">With the introduction of </w:t>
            </w:r>
            <w:r w:rsidR="000D577D">
              <w:t>Mobility History Information (MHI) for PSCell</w:t>
            </w:r>
            <w:r>
              <w:t>, in addition to logging entries for visited PSCell</w:t>
            </w:r>
            <w:r w:rsidR="005E42AF">
              <w:t xml:space="preserve">s, </w:t>
            </w:r>
            <w:r w:rsidR="00CC61BF">
              <w:t xml:space="preserve">also </w:t>
            </w:r>
            <w:r w:rsidR="005E42AF">
              <w:t>entries for</w:t>
            </w:r>
            <w:r w:rsidR="00CC61BF">
              <w:t xml:space="preserve"> </w:t>
            </w:r>
            <w:r w:rsidR="00523CF6">
              <w:t>time spent with no PSCell, when connected to a certain PCell</w:t>
            </w:r>
            <w:r w:rsidR="00043F86">
              <w:t>, are</w:t>
            </w:r>
            <w:r w:rsidR="00E361E0">
              <w:t xml:space="preserve"> to be</w:t>
            </w:r>
            <w:r w:rsidR="00043F86">
              <w:t xml:space="preserve"> logged</w:t>
            </w:r>
            <w:r w:rsidR="00523CF6">
              <w:t>.</w:t>
            </w:r>
            <w:r w:rsidR="00CC61BF">
              <w:t xml:space="preserve"> </w:t>
            </w:r>
          </w:p>
          <w:p w14:paraId="155164AB" w14:textId="6E10059B" w:rsidR="002325FC" w:rsidRDefault="00F63C96" w:rsidP="000E4259">
            <w:pPr>
              <w:pStyle w:val="CRCoverPage"/>
              <w:spacing w:after="0"/>
              <w:ind w:left="100"/>
              <w:rPr>
                <w:rFonts w:cs="Arial"/>
              </w:rPr>
            </w:pPr>
            <w:r>
              <w:rPr>
                <w:rFonts w:cs="Arial"/>
              </w:rPr>
              <w:t xml:space="preserve">When implementing the logging of time spent with no PSCell in 38.331, </w:t>
            </w:r>
            <w:r w:rsidR="00D707C7" w:rsidRPr="002869A7">
              <w:rPr>
                <w:rFonts w:cs="Arial"/>
              </w:rPr>
              <w:t>RAN2-117-e post email discussions</w:t>
            </w:r>
            <w:r w:rsidR="00D707C7">
              <w:rPr>
                <w:rFonts w:cs="Arial"/>
              </w:rPr>
              <w:t xml:space="preserve"> </w:t>
            </w:r>
            <w:r w:rsidR="00BD5DD2">
              <w:rPr>
                <w:rFonts w:cs="Arial"/>
              </w:rPr>
              <w:t xml:space="preserve">on the procedural text </w:t>
            </w:r>
            <w:r w:rsidR="00E30C97">
              <w:rPr>
                <w:rFonts w:cs="Arial"/>
              </w:rPr>
              <w:t>led to that f</w:t>
            </w:r>
            <w:r w:rsidR="0055404A">
              <w:rPr>
                <w:rFonts w:cs="Arial"/>
              </w:rPr>
              <w:t xml:space="preserve">or </w:t>
            </w:r>
            <w:r w:rsidR="00A30183">
              <w:rPr>
                <w:rFonts w:cs="Arial"/>
              </w:rPr>
              <w:t xml:space="preserve">some cases, when the UE did not have a PSCell during </w:t>
            </w:r>
            <w:r w:rsidR="004C739B">
              <w:rPr>
                <w:rFonts w:cs="Arial"/>
              </w:rPr>
              <w:t>the stay in the PCell</w:t>
            </w:r>
            <w:r w:rsidR="002325FC">
              <w:rPr>
                <w:rFonts w:cs="Arial"/>
              </w:rPr>
              <w:t>, time spent with no PSCell</w:t>
            </w:r>
            <w:r w:rsidR="0055404A">
              <w:rPr>
                <w:rFonts w:cs="Arial"/>
              </w:rPr>
              <w:t xml:space="preserve"> is not logged</w:t>
            </w:r>
            <w:r w:rsidR="00E30C97">
              <w:rPr>
                <w:rFonts w:cs="Arial"/>
              </w:rPr>
              <w:t xml:space="preserve">. The thinking was </w:t>
            </w:r>
            <w:r w:rsidR="0055404A">
              <w:rPr>
                <w:rFonts w:cs="Arial"/>
              </w:rPr>
              <w:t>that this can be understood from the time spent in the PCell.</w:t>
            </w:r>
            <w:r w:rsidR="00E30C97">
              <w:rPr>
                <w:rFonts w:cs="Arial"/>
              </w:rPr>
              <w:t xml:space="preserve"> But the parts of the procedural text initially proposed </w:t>
            </w:r>
            <w:r w:rsidR="00D8312C">
              <w:rPr>
                <w:rFonts w:cs="Arial"/>
              </w:rPr>
              <w:t>to</w:t>
            </w:r>
            <w:r w:rsidR="00DC019F">
              <w:rPr>
                <w:rFonts w:cs="Arial"/>
              </w:rPr>
              <w:t xml:space="preserve"> add time with no PSCell for this scenario was also </w:t>
            </w:r>
            <w:r w:rsidR="00E30C97">
              <w:rPr>
                <w:rFonts w:cs="Arial"/>
              </w:rPr>
              <w:t xml:space="preserve">covering </w:t>
            </w:r>
            <w:r w:rsidR="00DC019F">
              <w:rPr>
                <w:rFonts w:cs="Arial"/>
              </w:rPr>
              <w:t>other scenarios</w:t>
            </w:r>
            <w:r w:rsidR="00E3120F">
              <w:rPr>
                <w:rFonts w:cs="Arial"/>
              </w:rPr>
              <w:t xml:space="preserve">, and the final </w:t>
            </w:r>
            <w:r w:rsidR="00AA1449">
              <w:rPr>
                <w:rFonts w:cs="Arial"/>
              </w:rPr>
              <w:t>procedural</w:t>
            </w:r>
            <w:r w:rsidR="006F594E">
              <w:rPr>
                <w:rFonts w:cs="Arial"/>
              </w:rPr>
              <w:t xml:space="preserve"> text </w:t>
            </w:r>
            <w:r w:rsidR="00D8312C">
              <w:rPr>
                <w:rFonts w:cs="Arial"/>
              </w:rPr>
              <w:t>ended up</w:t>
            </w:r>
            <w:r w:rsidR="006F594E">
              <w:rPr>
                <w:rFonts w:cs="Arial"/>
              </w:rPr>
              <w:t xml:space="preserve"> inconsistent in how time with no PSCell is logged in different scenarios.</w:t>
            </w:r>
          </w:p>
          <w:p w14:paraId="4F5372C7" w14:textId="4F6725B7" w:rsidR="006F594E" w:rsidRDefault="006F594E" w:rsidP="000E4259">
            <w:pPr>
              <w:pStyle w:val="CRCoverPage"/>
              <w:spacing w:after="0"/>
              <w:ind w:left="100"/>
              <w:rPr>
                <w:rFonts w:cs="Arial"/>
              </w:rPr>
            </w:pPr>
          </w:p>
          <w:p w14:paraId="4775DF5C" w14:textId="61C218B9" w:rsidR="0058286F" w:rsidRDefault="00632715" w:rsidP="000E4259">
            <w:pPr>
              <w:pStyle w:val="CRCoverPage"/>
              <w:spacing w:after="0"/>
              <w:ind w:left="100"/>
              <w:rPr>
                <w:rFonts w:cs="Arial"/>
              </w:rPr>
            </w:pPr>
            <w:r>
              <w:rPr>
                <w:rFonts w:cs="Arial"/>
              </w:rPr>
              <w:t xml:space="preserve">The </w:t>
            </w:r>
            <w:r w:rsidR="00B73101">
              <w:rPr>
                <w:rFonts w:cs="Arial"/>
              </w:rPr>
              <w:t xml:space="preserve">procedure </w:t>
            </w:r>
            <w:r>
              <w:rPr>
                <w:rFonts w:cs="Arial"/>
              </w:rPr>
              <w:t xml:space="preserve">in question </w:t>
            </w:r>
            <w:r w:rsidR="00B73101">
              <w:rPr>
                <w:rFonts w:cs="Arial"/>
              </w:rPr>
              <w:t xml:space="preserve">takes place when leaving a </w:t>
            </w:r>
            <w:r w:rsidR="00B73101" w:rsidRPr="00AF059B">
              <w:rPr>
                <w:rFonts w:cs="Arial"/>
              </w:rPr>
              <w:t>PCell</w:t>
            </w:r>
            <w:r w:rsidR="002113C4">
              <w:rPr>
                <w:rFonts w:cs="Arial"/>
              </w:rPr>
              <w:t xml:space="preserve"> while not connected to a PSCell</w:t>
            </w:r>
            <w:r w:rsidR="00474A3E" w:rsidRPr="00AF059B">
              <w:rPr>
                <w:rFonts w:cs="Arial"/>
              </w:rPr>
              <w:t>, either</w:t>
            </w:r>
            <w:r w:rsidR="00AF059B">
              <w:rPr>
                <w:rFonts w:cs="Arial"/>
              </w:rPr>
              <w:t xml:space="preserve"> upon change of </w:t>
            </w:r>
            <w:r w:rsidR="009565F6">
              <w:rPr>
                <w:rFonts w:cs="Arial"/>
              </w:rPr>
              <w:t>PCel</w:t>
            </w:r>
            <w:r w:rsidR="00AF059B">
              <w:rPr>
                <w:rFonts w:cs="Arial"/>
              </w:rPr>
              <w:t>l</w:t>
            </w:r>
            <w:r w:rsidR="009565F6">
              <w:rPr>
                <w:rFonts w:cs="Arial"/>
              </w:rPr>
              <w:t xml:space="preserve"> in RRC_CONNECTED</w:t>
            </w:r>
            <w:r w:rsidR="00AF059B">
              <w:rPr>
                <w:rFonts w:cs="Arial"/>
              </w:rPr>
              <w:t>, or</w:t>
            </w:r>
            <w:r w:rsidR="009565F6">
              <w:rPr>
                <w:rFonts w:cs="Arial"/>
              </w:rPr>
              <w:t xml:space="preserve"> upon</w:t>
            </w:r>
            <w:r w:rsidR="00D31876">
              <w:rPr>
                <w:rFonts w:cs="Arial"/>
              </w:rPr>
              <w:t xml:space="preserve"> </w:t>
            </w:r>
            <w:r w:rsidR="00D31876" w:rsidRPr="00D31876">
              <w:rPr>
                <w:rFonts w:cs="Arial"/>
              </w:rPr>
              <w:t>entering 'camped normally' state in NR or E-UTRA while previously in RRC_CONNECTED</w:t>
            </w:r>
            <w:r w:rsidR="00FC7F89">
              <w:rPr>
                <w:rFonts w:cs="Arial"/>
              </w:rPr>
              <w:t>.</w:t>
            </w:r>
            <w:r w:rsidR="006C2E1A">
              <w:rPr>
                <w:rFonts w:cs="Arial"/>
              </w:rPr>
              <w:t xml:space="preserve"> </w:t>
            </w:r>
          </w:p>
          <w:p w14:paraId="41998702" w14:textId="58517156" w:rsidR="00842A1D" w:rsidRDefault="006C2E1A" w:rsidP="000E4259">
            <w:pPr>
              <w:pStyle w:val="CRCoverPage"/>
              <w:spacing w:after="0"/>
              <w:ind w:left="100"/>
              <w:rPr>
                <w:rFonts w:cs="Arial"/>
              </w:rPr>
            </w:pPr>
            <w:r w:rsidRPr="0058286F">
              <w:rPr>
                <w:rFonts w:cs="Arial"/>
                <w:u w:val="single"/>
              </w:rPr>
              <w:t>In th</w:t>
            </w:r>
            <w:r w:rsidR="00D8312C" w:rsidRPr="0058286F">
              <w:rPr>
                <w:rFonts w:cs="Arial"/>
                <w:u w:val="single"/>
              </w:rPr>
              <w:t>e</w:t>
            </w:r>
            <w:r w:rsidRPr="0058286F">
              <w:rPr>
                <w:rFonts w:cs="Arial"/>
                <w:u w:val="single"/>
              </w:rPr>
              <w:t>s</w:t>
            </w:r>
            <w:r w:rsidR="00D8312C" w:rsidRPr="0058286F">
              <w:rPr>
                <w:rFonts w:cs="Arial"/>
                <w:u w:val="single"/>
              </w:rPr>
              <w:t>e</w:t>
            </w:r>
            <w:r w:rsidRPr="0058286F">
              <w:rPr>
                <w:rFonts w:cs="Arial"/>
                <w:u w:val="single"/>
              </w:rPr>
              <w:t xml:space="preserve"> case</w:t>
            </w:r>
            <w:r w:rsidR="00D8312C" w:rsidRPr="0058286F">
              <w:rPr>
                <w:rFonts w:cs="Arial"/>
                <w:u w:val="single"/>
              </w:rPr>
              <w:t>s</w:t>
            </w:r>
            <w:r w:rsidRPr="0058286F">
              <w:rPr>
                <w:rFonts w:cs="Arial"/>
                <w:u w:val="single"/>
              </w:rPr>
              <w:t>, the UE will create a new entry in the visited</w:t>
            </w:r>
            <w:r w:rsidR="00D8312C" w:rsidRPr="0058286F">
              <w:rPr>
                <w:rFonts w:cs="Arial"/>
                <w:u w:val="single"/>
              </w:rPr>
              <w:t xml:space="preserve"> </w:t>
            </w:r>
            <w:r w:rsidRPr="0058286F">
              <w:rPr>
                <w:rFonts w:cs="Arial"/>
                <w:u w:val="single"/>
              </w:rPr>
              <w:t>PSCell</w:t>
            </w:r>
            <w:r w:rsidR="00D8312C" w:rsidRPr="0058286F">
              <w:rPr>
                <w:rFonts w:cs="Arial"/>
                <w:u w:val="single"/>
              </w:rPr>
              <w:t xml:space="preserve"> l</w:t>
            </w:r>
            <w:r w:rsidRPr="0058286F">
              <w:rPr>
                <w:rFonts w:cs="Arial"/>
                <w:u w:val="single"/>
              </w:rPr>
              <w:t>ist, but if it did not previously have a PSCell</w:t>
            </w:r>
            <w:r w:rsidR="00524B9B" w:rsidRPr="0058286F">
              <w:rPr>
                <w:rFonts w:cs="Arial"/>
                <w:u w:val="single"/>
              </w:rPr>
              <w:t xml:space="preserve"> since entering the PCell </w:t>
            </w:r>
            <w:r w:rsidR="00A35AC3" w:rsidRPr="0058286F">
              <w:rPr>
                <w:rFonts w:cs="Arial"/>
                <w:u w:val="single"/>
              </w:rPr>
              <w:t xml:space="preserve">(that the UE is leaving) </w:t>
            </w:r>
            <w:r w:rsidR="00524B9B" w:rsidRPr="0058286F">
              <w:rPr>
                <w:rFonts w:cs="Arial"/>
                <w:u w:val="single"/>
              </w:rPr>
              <w:t>in RRC_CONNECTED</w:t>
            </w:r>
            <w:r w:rsidR="00056776" w:rsidRPr="0058286F">
              <w:rPr>
                <w:rFonts w:cs="Arial"/>
                <w:u w:val="single"/>
              </w:rPr>
              <w:t>, the entry will not be populated</w:t>
            </w:r>
            <w:r w:rsidR="006604BC" w:rsidRPr="0058286F">
              <w:rPr>
                <w:rFonts w:cs="Arial"/>
                <w:u w:val="single"/>
              </w:rPr>
              <w:t>, causing inconsistency in the logging</w:t>
            </w:r>
            <w:r w:rsidR="009A49DA" w:rsidRPr="0058286F">
              <w:rPr>
                <w:rFonts w:cs="Arial"/>
                <w:u w:val="single"/>
              </w:rPr>
              <w:t xml:space="preserve">. </w:t>
            </w:r>
            <w:r w:rsidR="00524B9B" w:rsidRPr="0058286F">
              <w:rPr>
                <w:rFonts w:cs="Arial"/>
                <w:u w:val="single"/>
              </w:rPr>
              <w:t xml:space="preserve">Two </w:t>
            </w:r>
            <w:r w:rsidR="006604BC" w:rsidRPr="0058286F">
              <w:rPr>
                <w:rFonts w:cs="Arial"/>
                <w:u w:val="single"/>
              </w:rPr>
              <w:t xml:space="preserve">example </w:t>
            </w:r>
            <w:r w:rsidR="00524B9B" w:rsidRPr="0058286F">
              <w:rPr>
                <w:rFonts w:cs="Arial"/>
                <w:u w:val="single"/>
              </w:rPr>
              <w:t>scenarios are</w:t>
            </w:r>
            <w:r w:rsidR="006604BC" w:rsidRPr="0058286F">
              <w:rPr>
                <w:rFonts w:cs="Arial"/>
                <w:u w:val="single"/>
              </w:rPr>
              <w:t xml:space="preserve"> provided </w:t>
            </w:r>
            <w:r w:rsidR="00A0735C" w:rsidRPr="0058286F">
              <w:rPr>
                <w:rFonts w:cs="Arial"/>
                <w:u w:val="single"/>
              </w:rPr>
              <w:t>below</w:t>
            </w:r>
            <w:r w:rsidR="006604BC" w:rsidRPr="0058286F">
              <w:rPr>
                <w:rFonts w:cs="Arial"/>
                <w:u w:val="single"/>
              </w:rPr>
              <w:t xml:space="preserve"> to highlight</w:t>
            </w:r>
            <w:r w:rsidR="009A49DA" w:rsidRPr="0058286F">
              <w:rPr>
                <w:rFonts w:cs="Arial"/>
                <w:u w:val="single"/>
              </w:rPr>
              <w:t xml:space="preserve"> this.</w:t>
            </w:r>
          </w:p>
          <w:p w14:paraId="15E255C7" w14:textId="270160B4" w:rsidR="009A49DA" w:rsidRDefault="009A49DA" w:rsidP="000E4259">
            <w:pPr>
              <w:pStyle w:val="CRCoverPage"/>
              <w:spacing w:after="0"/>
              <w:ind w:left="100"/>
              <w:rPr>
                <w:rFonts w:cs="Arial"/>
              </w:rPr>
            </w:pPr>
          </w:p>
          <w:p w14:paraId="7AE78FB6" w14:textId="307DE022" w:rsidR="009A49DA" w:rsidRDefault="009A49DA" w:rsidP="000E4259">
            <w:pPr>
              <w:pStyle w:val="CRCoverPage"/>
              <w:spacing w:after="0"/>
              <w:ind w:left="100"/>
              <w:rPr>
                <w:rFonts w:cs="Arial"/>
              </w:rPr>
            </w:pPr>
            <w:r>
              <w:rPr>
                <w:rFonts w:cs="Arial"/>
              </w:rPr>
              <w:t>Scenario 1:</w:t>
            </w:r>
          </w:p>
          <w:p w14:paraId="3969CE1D" w14:textId="5806121D" w:rsidR="009A49DA" w:rsidRDefault="009A49DA" w:rsidP="009A49DA">
            <w:pPr>
              <w:pStyle w:val="CRCoverPage"/>
              <w:spacing w:after="0"/>
              <w:ind w:left="100"/>
              <w:rPr>
                <w:rFonts w:cs="Arial"/>
              </w:rPr>
            </w:pPr>
            <w:r>
              <w:rPr>
                <w:rFonts w:cs="Arial"/>
              </w:rPr>
              <w:t>A</w:t>
            </w:r>
            <w:r w:rsidRPr="009E3D09">
              <w:rPr>
                <w:rFonts w:cs="Arial"/>
              </w:rPr>
              <w:t xml:space="preserve"> UE </w:t>
            </w:r>
            <w:r>
              <w:rPr>
                <w:rFonts w:cs="Arial"/>
              </w:rPr>
              <w:t>i</w:t>
            </w:r>
            <w:r w:rsidRPr="009E3D09">
              <w:rPr>
                <w:rFonts w:cs="Arial"/>
              </w:rPr>
              <w:t xml:space="preserve">s </w:t>
            </w:r>
            <w:r>
              <w:rPr>
                <w:rFonts w:cs="Arial"/>
              </w:rPr>
              <w:t>visiting the following cells:</w:t>
            </w:r>
          </w:p>
          <w:p w14:paraId="2B150CDF" w14:textId="77777777" w:rsidR="009A49DA" w:rsidRDefault="009A49DA" w:rsidP="009A49DA">
            <w:pPr>
              <w:pStyle w:val="CRCoverPage"/>
              <w:spacing w:after="0"/>
              <w:ind w:left="460"/>
              <w:rPr>
                <w:rFonts w:cs="Arial"/>
              </w:rPr>
            </w:pPr>
            <w:r>
              <w:rPr>
                <w:rFonts w:cs="Arial"/>
              </w:rPr>
              <w:t xml:space="preserve">Time t1: PCell A + no PSCell in RRC_CONNECTED </w:t>
            </w:r>
          </w:p>
          <w:p w14:paraId="28A7D1B1" w14:textId="7D8C29D7" w:rsidR="009A49DA" w:rsidRDefault="009A49DA" w:rsidP="009A49DA">
            <w:pPr>
              <w:pStyle w:val="CRCoverPage"/>
              <w:spacing w:after="0"/>
              <w:ind w:left="460"/>
              <w:rPr>
                <w:rFonts w:cs="Arial"/>
              </w:rPr>
            </w:pPr>
            <w:r>
              <w:rPr>
                <w:rFonts w:cs="Arial"/>
              </w:rPr>
              <w:t>Time t2: PCell A + no PSCell in RRC_IDLE</w:t>
            </w:r>
          </w:p>
          <w:p w14:paraId="492431A4" w14:textId="03D06129" w:rsidR="009A49DA" w:rsidRDefault="009A49DA" w:rsidP="009A49DA">
            <w:pPr>
              <w:pStyle w:val="CRCoverPage"/>
              <w:spacing w:after="0"/>
              <w:ind w:left="460"/>
              <w:rPr>
                <w:rFonts w:cs="Arial"/>
              </w:rPr>
            </w:pPr>
            <w:r>
              <w:rPr>
                <w:rFonts w:cs="Arial"/>
              </w:rPr>
              <w:t>Time t</w:t>
            </w:r>
            <w:r w:rsidR="009B3508">
              <w:rPr>
                <w:rFonts w:cs="Arial"/>
              </w:rPr>
              <w:t>3</w:t>
            </w:r>
            <w:r>
              <w:rPr>
                <w:rFonts w:cs="Arial"/>
              </w:rPr>
              <w:t>: PCell A + no PSCell in RRC_CONNECTED</w:t>
            </w:r>
          </w:p>
          <w:p w14:paraId="0C913F37" w14:textId="4C257E83" w:rsidR="009A49DA" w:rsidRDefault="009A49DA" w:rsidP="009A49DA">
            <w:pPr>
              <w:pStyle w:val="CRCoverPage"/>
              <w:spacing w:after="0"/>
              <w:ind w:left="460"/>
              <w:rPr>
                <w:rFonts w:cs="Arial"/>
              </w:rPr>
            </w:pPr>
            <w:r>
              <w:rPr>
                <w:rFonts w:cs="Arial"/>
              </w:rPr>
              <w:t>Time t</w:t>
            </w:r>
            <w:r w:rsidR="00A100BD">
              <w:rPr>
                <w:rFonts w:cs="Arial"/>
              </w:rPr>
              <w:t>4</w:t>
            </w:r>
            <w:r>
              <w:rPr>
                <w:rFonts w:cs="Arial"/>
              </w:rPr>
              <w:t xml:space="preserve">: </w:t>
            </w:r>
            <w:r w:rsidRPr="00997795">
              <w:rPr>
                <w:rFonts w:cs="Arial"/>
              </w:rPr>
              <w:t>PCell B + no PSCell in RRC_</w:t>
            </w:r>
            <w:r>
              <w:rPr>
                <w:rFonts w:cs="Arial"/>
              </w:rPr>
              <w:t>CONNECTED</w:t>
            </w:r>
          </w:p>
          <w:p w14:paraId="3B32E444" w14:textId="2553F617" w:rsidR="009A49DA" w:rsidRPr="00997795" w:rsidRDefault="009A49DA" w:rsidP="009A49DA">
            <w:pPr>
              <w:pStyle w:val="CRCoverPage"/>
              <w:spacing w:after="0"/>
              <w:ind w:left="100"/>
              <w:rPr>
                <w:rFonts w:cs="Arial"/>
              </w:rPr>
            </w:pPr>
            <w:r w:rsidRPr="00997795">
              <w:rPr>
                <w:rFonts w:cs="Arial"/>
              </w:rPr>
              <w:t>Following the current specification, the UE will log the following</w:t>
            </w:r>
            <w:r w:rsidR="00F91999">
              <w:rPr>
                <w:rFonts w:cs="Arial"/>
              </w:rPr>
              <w:t>.</w:t>
            </w:r>
          </w:p>
          <w:p w14:paraId="2A6BE2E4" w14:textId="146B15A0" w:rsidR="009A49DA" w:rsidRDefault="009A49DA" w:rsidP="009A49DA">
            <w:pPr>
              <w:pStyle w:val="CRCoverPage"/>
              <w:numPr>
                <w:ilvl w:val="0"/>
                <w:numId w:val="38"/>
              </w:numPr>
              <w:spacing w:after="0"/>
              <w:ind w:left="100"/>
              <w:rPr>
                <w:rFonts w:cs="Arial"/>
              </w:rPr>
            </w:pPr>
            <w:r>
              <w:rPr>
                <w:rFonts w:cs="Arial"/>
              </w:rPr>
              <w:t xml:space="preserve">– At time t2, </w:t>
            </w:r>
            <w:r w:rsidR="00147442" w:rsidRPr="00147442">
              <w:rPr>
                <w:rFonts w:cs="Arial"/>
              </w:rPr>
              <w:t>a</w:t>
            </w:r>
            <w:r w:rsidR="00147442">
              <w:rPr>
                <w:rFonts w:cs="Arial"/>
              </w:rPr>
              <w:t xml:space="preserve"> </w:t>
            </w:r>
            <w:r w:rsidR="00147442" w:rsidRPr="00147442">
              <w:rPr>
                <w:rFonts w:cs="Arial"/>
              </w:rPr>
              <w:t>n</w:t>
            </w:r>
            <w:r w:rsidR="00147442">
              <w:rPr>
                <w:rFonts w:cs="Arial"/>
              </w:rPr>
              <w:t>ew</w:t>
            </w:r>
            <w:r w:rsidR="00147442" w:rsidRPr="00147442">
              <w:rPr>
                <w:rFonts w:cs="Arial"/>
              </w:rPr>
              <w:t xml:space="preserve"> entry </w:t>
            </w:r>
            <w:r w:rsidR="00147442">
              <w:rPr>
                <w:rFonts w:cs="Arial"/>
              </w:rPr>
              <w:t xml:space="preserve">will be created </w:t>
            </w:r>
            <w:r w:rsidR="00147442" w:rsidRPr="00147442">
              <w:rPr>
                <w:rFonts w:cs="Arial"/>
              </w:rPr>
              <w:t xml:space="preserve">in </w:t>
            </w:r>
            <w:r w:rsidR="00A100BD">
              <w:rPr>
                <w:rFonts w:cs="Arial"/>
              </w:rPr>
              <w:t xml:space="preserve">the visited </w:t>
            </w:r>
            <w:r w:rsidR="004E3E0F">
              <w:rPr>
                <w:rFonts w:cs="Arial"/>
              </w:rPr>
              <w:t>P</w:t>
            </w:r>
            <w:r w:rsidR="00147442" w:rsidRPr="00147442">
              <w:rPr>
                <w:rFonts w:cs="Arial"/>
              </w:rPr>
              <w:t>SCel</w:t>
            </w:r>
            <w:r w:rsidR="004E3E0F">
              <w:rPr>
                <w:rFonts w:cs="Arial"/>
              </w:rPr>
              <w:t>l l</w:t>
            </w:r>
            <w:r w:rsidR="00147442" w:rsidRPr="00147442">
              <w:rPr>
                <w:rFonts w:cs="Arial"/>
              </w:rPr>
              <w:t>ist</w:t>
            </w:r>
            <w:r w:rsidR="001624EB">
              <w:rPr>
                <w:rFonts w:cs="Arial"/>
              </w:rPr>
              <w:t xml:space="preserve"> </w:t>
            </w:r>
            <w:r w:rsidR="001624EB" w:rsidDel="003B0884">
              <w:rPr>
                <w:rFonts w:cs="Arial"/>
              </w:rPr>
              <w:t xml:space="preserve">corresponding </w:t>
            </w:r>
            <w:r w:rsidR="001624EB">
              <w:rPr>
                <w:rFonts w:cs="Arial"/>
              </w:rPr>
              <w:t>to PCell A</w:t>
            </w:r>
            <w:r w:rsidR="00A04E11">
              <w:rPr>
                <w:rFonts w:cs="Arial"/>
              </w:rPr>
              <w:t xml:space="preserve">, but </w:t>
            </w:r>
            <w:r w:rsidR="004E3E0F">
              <w:rPr>
                <w:rFonts w:cs="Arial"/>
              </w:rPr>
              <w:t>t</w:t>
            </w:r>
            <w:r w:rsidR="00651BB7">
              <w:rPr>
                <w:rFonts w:cs="Arial"/>
              </w:rPr>
              <w:t>he entry</w:t>
            </w:r>
            <w:r w:rsidR="004E3E0F">
              <w:rPr>
                <w:rFonts w:cs="Arial"/>
              </w:rPr>
              <w:t xml:space="preserve"> will not be</w:t>
            </w:r>
            <w:r w:rsidR="00A04E11">
              <w:rPr>
                <w:rFonts w:cs="Arial"/>
              </w:rPr>
              <w:t xml:space="preserve"> populated.</w:t>
            </w:r>
          </w:p>
          <w:p w14:paraId="00449E45" w14:textId="0FF27C48" w:rsidR="00A100BD" w:rsidRDefault="009A49DA" w:rsidP="00A100BD">
            <w:pPr>
              <w:pStyle w:val="CRCoverPage"/>
              <w:numPr>
                <w:ilvl w:val="0"/>
                <w:numId w:val="38"/>
              </w:numPr>
              <w:spacing w:after="0"/>
              <w:ind w:left="100"/>
              <w:rPr>
                <w:rFonts w:cs="Arial"/>
              </w:rPr>
            </w:pPr>
            <w:r>
              <w:rPr>
                <w:rFonts w:cs="Arial"/>
              </w:rPr>
              <w:lastRenderedPageBreak/>
              <w:t>– At time t</w:t>
            </w:r>
            <w:r w:rsidR="00CE4B2F">
              <w:rPr>
                <w:rFonts w:cs="Arial"/>
              </w:rPr>
              <w:t>4</w:t>
            </w:r>
            <w:r>
              <w:rPr>
                <w:rFonts w:cs="Arial"/>
              </w:rPr>
              <w:t>. PCell ID (A)</w:t>
            </w:r>
            <w:r w:rsidR="0068602E">
              <w:rPr>
                <w:rFonts w:cs="Arial"/>
              </w:rPr>
              <w:t xml:space="preserve"> i.</w:t>
            </w:r>
            <w:r w:rsidR="003B670C">
              <w:rPr>
                <w:rFonts w:cs="Arial"/>
              </w:rPr>
              <w:t>e</w:t>
            </w:r>
            <w:r w:rsidR="0068602E">
              <w:rPr>
                <w:rFonts w:cs="Arial"/>
              </w:rPr>
              <w:t>., previous PCell</w:t>
            </w:r>
            <w:r>
              <w:rPr>
                <w:rFonts w:cs="Arial"/>
              </w:rPr>
              <w:t xml:space="preserve"> and timeSpent in PCell (t</w:t>
            </w:r>
            <w:r w:rsidR="00CE4B2F">
              <w:rPr>
                <w:rFonts w:cs="Arial"/>
              </w:rPr>
              <w:t>4</w:t>
            </w:r>
            <w:r>
              <w:rPr>
                <w:rFonts w:cs="Arial"/>
              </w:rPr>
              <w:t>-t1) will be logged.</w:t>
            </w:r>
            <w:r w:rsidR="00A100BD">
              <w:rPr>
                <w:rFonts w:cs="Arial"/>
              </w:rPr>
              <w:t xml:space="preserve"> A </w:t>
            </w:r>
            <w:r w:rsidR="00A100BD" w:rsidRPr="00147442">
              <w:rPr>
                <w:rFonts w:cs="Arial"/>
              </w:rPr>
              <w:t>n</w:t>
            </w:r>
            <w:r w:rsidR="00A100BD">
              <w:rPr>
                <w:rFonts w:cs="Arial"/>
              </w:rPr>
              <w:t>ew</w:t>
            </w:r>
            <w:r w:rsidR="00A100BD" w:rsidRPr="00147442">
              <w:rPr>
                <w:rFonts w:cs="Arial"/>
              </w:rPr>
              <w:t xml:space="preserve"> entry </w:t>
            </w:r>
            <w:r w:rsidR="00A100BD">
              <w:rPr>
                <w:rFonts w:cs="Arial"/>
              </w:rPr>
              <w:t>will be created</w:t>
            </w:r>
            <w:r w:rsidR="009C7718">
              <w:rPr>
                <w:rFonts w:cs="Arial"/>
              </w:rPr>
              <w:t xml:space="preserve"> </w:t>
            </w:r>
            <w:r w:rsidR="00A100BD" w:rsidRPr="00147442">
              <w:rPr>
                <w:rFonts w:cs="Arial"/>
              </w:rPr>
              <w:t xml:space="preserve">in </w:t>
            </w:r>
            <w:r w:rsidR="004E3E0F">
              <w:rPr>
                <w:rFonts w:cs="Arial"/>
              </w:rPr>
              <w:t>the visited P</w:t>
            </w:r>
            <w:r w:rsidR="004E3E0F" w:rsidRPr="00147442">
              <w:rPr>
                <w:rFonts w:cs="Arial"/>
              </w:rPr>
              <w:t>SCel</w:t>
            </w:r>
            <w:r w:rsidR="004E3E0F">
              <w:rPr>
                <w:rFonts w:cs="Arial"/>
              </w:rPr>
              <w:t>l l</w:t>
            </w:r>
            <w:r w:rsidR="004E3E0F" w:rsidRPr="00147442">
              <w:rPr>
                <w:rFonts w:cs="Arial"/>
              </w:rPr>
              <w:t>ist</w:t>
            </w:r>
            <w:r w:rsidR="00507F74">
              <w:rPr>
                <w:rFonts w:cs="Arial"/>
              </w:rPr>
              <w:t xml:space="preserve"> </w:t>
            </w:r>
            <w:r w:rsidR="00507F74" w:rsidDel="00B30CCB">
              <w:rPr>
                <w:rFonts w:cs="Arial"/>
              </w:rPr>
              <w:t xml:space="preserve">corresponding </w:t>
            </w:r>
            <w:r w:rsidR="00507F74">
              <w:rPr>
                <w:rFonts w:cs="Arial"/>
              </w:rPr>
              <w:t>to PCell A</w:t>
            </w:r>
            <w:r w:rsidR="00A100BD">
              <w:rPr>
                <w:rFonts w:cs="Arial"/>
              </w:rPr>
              <w:t xml:space="preserve">, but </w:t>
            </w:r>
            <w:r w:rsidR="00507F74">
              <w:rPr>
                <w:rFonts w:cs="Arial"/>
              </w:rPr>
              <w:t>the entry</w:t>
            </w:r>
            <w:r w:rsidR="004E3E0F">
              <w:rPr>
                <w:rFonts w:cs="Arial"/>
              </w:rPr>
              <w:t xml:space="preserve"> will </w:t>
            </w:r>
            <w:r w:rsidR="00A100BD">
              <w:rPr>
                <w:rFonts w:cs="Arial"/>
              </w:rPr>
              <w:t xml:space="preserve">not </w:t>
            </w:r>
            <w:r w:rsidR="004E3E0F">
              <w:rPr>
                <w:rFonts w:cs="Arial"/>
              </w:rPr>
              <w:t xml:space="preserve">be </w:t>
            </w:r>
            <w:r w:rsidR="00A100BD">
              <w:rPr>
                <w:rFonts w:cs="Arial"/>
              </w:rPr>
              <w:t>populated.</w:t>
            </w:r>
          </w:p>
          <w:p w14:paraId="680C42C1" w14:textId="2233C904" w:rsidR="009A49DA" w:rsidRDefault="00CD1A38" w:rsidP="009D34C6">
            <w:pPr>
              <w:pStyle w:val="CRCoverPage"/>
              <w:spacing w:after="0"/>
              <w:ind w:left="100"/>
              <w:rPr>
                <w:rFonts w:cs="Arial"/>
              </w:rPr>
            </w:pPr>
            <w:r>
              <w:rPr>
                <w:rFonts w:cs="Arial"/>
              </w:rPr>
              <w:t>This means that</w:t>
            </w:r>
            <w:r w:rsidR="00507F74">
              <w:rPr>
                <w:rFonts w:cs="Arial"/>
              </w:rPr>
              <w:t xml:space="preserve"> the visited PSCell list will contain two empty entries. </w:t>
            </w:r>
            <w:r w:rsidR="00A520A4">
              <w:rPr>
                <w:rFonts w:cs="Arial"/>
              </w:rPr>
              <w:t>Additionally, while t</w:t>
            </w:r>
            <w:r w:rsidR="00A520A4" w:rsidRPr="006F466E">
              <w:rPr>
                <w:rFonts w:cs="Arial"/>
              </w:rPr>
              <w:t>he agreement</w:t>
            </w:r>
            <w:r w:rsidR="00A520A4">
              <w:rPr>
                <w:rFonts w:cs="Arial"/>
              </w:rPr>
              <w:t xml:space="preserve"> </w:t>
            </w:r>
            <w:r w:rsidR="00A520A4" w:rsidRPr="006F466E">
              <w:rPr>
                <w:rFonts w:cs="Arial"/>
              </w:rPr>
              <w:t>from RAN2#117e</w:t>
            </w:r>
            <w:r w:rsidR="00A520A4">
              <w:rPr>
                <w:rFonts w:cs="Arial"/>
              </w:rPr>
              <w:t xml:space="preserve"> on time spent with no PSCell</w:t>
            </w:r>
            <w:r w:rsidR="004A471A">
              <w:rPr>
                <w:rFonts w:cs="Arial"/>
              </w:rPr>
              <w:t xml:space="preserve"> relates to time </w:t>
            </w:r>
            <w:r w:rsidR="004A471A" w:rsidRPr="004A471A">
              <w:rPr>
                <w:rFonts w:cs="Arial"/>
                <w:u w:val="single"/>
              </w:rPr>
              <w:t>connected to the PCell</w:t>
            </w:r>
            <w:r w:rsidR="00A520A4">
              <w:rPr>
                <w:rFonts w:cs="Arial"/>
              </w:rPr>
              <w:t xml:space="preserve"> </w:t>
            </w:r>
            <w:r w:rsidR="004A471A">
              <w:rPr>
                <w:rFonts w:cs="Arial"/>
              </w:rPr>
              <w:t>(</w:t>
            </w:r>
            <w:r w:rsidR="007A164C">
              <w:rPr>
                <w:rFonts w:cs="Arial"/>
              </w:rPr>
              <w:t xml:space="preserve">Agreement: </w:t>
            </w:r>
            <w:r w:rsidR="00A520A4" w:rsidRPr="006F466E">
              <w:rPr>
                <w:rFonts w:cs="Arial"/>
              </w:rPr>
              <w:t xml:space="preserve">“The UE includes the time spent with no PSCell in the MHI, </w:t>
            </w:r>
            <w:r w:rsidR="00A520A4" w:rsidRPr="00135B17">
              <w:rPr>
                <w:rFonts w:cs="Arial"/>
                <w:u w:val="single"/>
              </w:rPr>
              <w:t>when connected to a certain PCell</w:t>
            </w:r>
            <w:r w:rsidR="00A520A4" w:rsidRPr="006F466E">
              <w:rPr>
                <w:rFonts w:cs="Arial"/>
              </w:rPr>
              <w:t>.”</w:t>
            </w:r>
            <w:r w:rsidR="007A164C">
              <w:rPr>
                <w:rFonts w:cs="Arial"/>
              </w:rPr>
              <w:t>)</w:t>
            </w:r>
            <w:r w:rsidR="00A520A4">
              <w:rPr>
                <w:rFonts w:cs="Arial"/>
              </w:rPr>
              <w:t xml:space="preserve">, this will not be </w:t>
            </w:r>
            <w:r w:rsidR="007A164C">
              <w:rPr>
                <w:rFonts w:cs="Arial"/>
              </w:rPr>
              <w:t>captured</w:t>
            </w:r>
            <w:r w:rsidR="00A520A4">
              <w:rPr>
                <w:rFonts w:cs="Arial"/>
              </w:rPr>
              <w:t xml:space="preserve"> with the current specification.</w:t>
            </w:r>
            <w:r w:rsidR="009D34C6">
              <w:rPr>
                <w:rFonts w:cs="Arial"/>
              </w:rPr>
              <w:t xml:space="preserve"> As can be seen from the example scenario, t</w:t>
            </w:r>
            <w:r w:rsidR="00ED4486">
              <w:rPr>
                <w:rFonts w:cs="Arial"/>
              </w:rPr>
              <w:t>here will not be any</w:t>
            </w:r>
            <w:r>
              <w:rPr>
                <w:rFonts w:cs="Arial"/>
              </w:rPr>
              <w:t xml:space="preserve"> information on</w:t>
            </w:r>
            <w:r w:rsidR="006F466E">
              <w:rPr>
                <w:rFonts w:cs="Arial"/>
              </w:rPr>
              <w:t xml:space="preserve"> the </w:t>
            </w:r>
            <w:r w:rsidR="006F466E" w:rsidRPr="006F466E">
              <w:rPr>
                <w:rFonts w:cs="Arial"/>
              </w:rPr>
              <w:t xml:space="preserve">time spent with no PSCell </w:t>
            </w:r>
            <w:r w:rsidR="006F466E" w:rsidRPr="00ED4486">
              <w:rPr>
                <w:rFonts w:cs="Arial"/>
                <w:u w:val="single"/>
              </w:rPr>
              <w:t>when connected to PCell A</w:t>
            </w:r>
            <w:r w:rsidR="006F466E">
              <w:rPr>
                <w:rFonts w:cs="Arial"/>
              </w:rPr>
              <w:t>.</w:t>
            </w:r>
            <w:r w:rsidR="00ED4486">
              <w:rPr>
                <w:rFonts w:cs="Arial"/>
              </w:rPr>
              <w:t xml:space="preserve"> </w:t>
            </w:r>
          </w:p>
          <w:p w14:paraId="77168A16" w14:textId="49D85F01" w:rsidR="00842A1D" w:rsidRDefault="00842A1D" w:rsidP="000E4259">
            <w:pPr>
              <w:pStyle w:val="CRCoverPage"/>
              <w:spacing w:after="0"/>
              <w:ind w:left="100"/>
              <w:rPr>
                <w:rFonts w:cs="Arial"/>
              </w:rPr>
            </w:pPr>
          </w:p>
          <w:p w14:paraId="0CC1738C" w14:textId="3D40C28F" w:rsidR="00135B17" w:rsidRDefault="00135B17" w:rsidP="000E4259">
            <w:pPr>
              <w:pStyle w:val="CRCoverPage"/>
              <w:spacing w:after="0"/>
              <w:ind w:left="100"/>
              <w:rPr>
                <w:rFonts w:cs="Arial"/>
              </w:rPr>
            </w:pPr>
            <w:r>
              <w:rPr>
                <w:rFonts w:cs="Arial"/>
              </w:rPr>
              <w:t>Scenario 2:</w:t>
            </w:r>
          </w:p>
          <w:p w14:paraId="3E6CEEB7" w14:textId="77777777" w:rsidR="00135B17" w:rsidRDefault="00135B17" w:rsidP="00135B17">
            <w:pPr>
              <w:pStyle w:val="CRCoverPage"/>
              <w:spacing w:after="0"/>
              <w:ind w:left="100"/>
              <w:rPr>
                <w:rFonts w:cs="Arial"/>
              </w:rPr>
            </w:pPr>
            <w:r>
              <w:rPr>
                <w:rFonts w:cs="Arial"/>
              </w:rPr>
              <w:t>A</w:t>
            </w:r>
            <w:r w:rsidRPr="009E3D09">
              <w:rPr>
                <w:rFonts w:cs="Arial"/>
              </w:rPr>
              <w:t xml:space="preserve"> UE </w:t>
            </w:r>
            <w:r>
              <w:rPr>
                <w:rFonts w:cs="Arial"/>
              </w:rPr>
              <w:t>i</w:t>
            </w:r>
            <w:r w:rsidRPr="009E3D09">
              <w:rPr>
                <w:rFonts w:cs="Arial"/>
              </w:rPr>
              <w:t xml:space="preserve">s </w:t>
            </w:r>
            <w:r>
              <w:rPr>
                <w:rFonts w:cs="Arial"/>
              </w:rPr>
              <w:t>visiting the following cells:</w:t>
            </w:r>
          </w:p>
          <w:p w14:paraId="15B9B049" w14:textId="6093D39B" w:rsidR="003F1FE4" w:rsidRDefault="00997795" w:rsidP="00997795">
            <w:pPr>
              <w:pStyle w:val="CRCoverPage"/>
              <w:spacing w:after="0"/>
              <w:ind w:left="460"/>
              <w:rPr>
                <w:rFonts w:cs="Arial"/>
              </w:rPr>
            </w:pPr>
            <w:r>
              <w:rPr>
                <w:rFonts w:cs="Arial"/>
              </w:rPr>
              <w:t xml:space="preserve">Time t1: </w:t>
            </w:r>
            <w:r w:rsidR="003F1FE4">
              <w:rPr>
                <w:rFonts w:cs="Arial"/>
              </w:rPr>
              <w:t>PCell A + no PSCell in RRC_CONNECTED</w:t>
            </w:r>
            <w:r w:rsidR="00BF0BE4">
              <w:rPr>
                <w:rFonts w:cs="Arial"/>
              </w:rPr>
              <w:t xml:space="preserve"> </w:t>
            </w:r>
          </w:p>
          <w:p w14:paraId="0906B9F4" w14:textId="1110F379" w:rsidR="001822EB" w:rsidRDefault="00997795" w:rsidP="00997795">
            <w:pPr>
              <w:pStyle w:val="CRCoverPage"/>
              <w:spacing w:after="0"/>
              <w:ind w:left="460"/>
              <w:rPr>
                <w:rFonts w:cs="Arial"/>
              </w:rPr>
            </w:pPr>
            <w:r>
              <w:rPr>
                <w:rFonts w:cs="Arial"/>
              </w:rPr>
              <w:t xml:space="preserve">Time t2: </w:t>
            </w:r>
            <w:r w:rsidR="009E3D09" w:rsidRPr="009E3D09">
              <w:rPr>
                <w:rFonts w:cs="Arial"/>
              </w:rPr>
              <w:t xml:space="preserve">PCell A </w:t>
            </w:r>
            <w:r w:rsidR="001822EB">
              <w:rPr>
                <w:rFonts w:cs="Arial"/>
              </w:rPr>
              <w:t>+</w:t>
            </w:r>
            <w:r w:rsidR="009E3D09" w:rsidRPr="009E3D09">
              <w:rPr>
                <w:rFonts w:cs="Arial"/>
              </w:rPr>
              <w:t xml:space="preserve"> PSCell a</w:t>
            </w:r>
            <w:r w:rsidR="001822EB">
              <w:rPr>
                <w:rFonts w:cs="Arial"/>
              </w:rPr>
              <w:t xml:space="preserve"> in RRC_CONNECTED</w:t>
            </w:r>
          </w:p>
          <w:p w14:paraId="3CEC128A" w14:textId="525927F9" w:rsidR="00B83136" w:rsidRDefault="00997795" w:rsidP="00997795">
            <w:pPr>
              <w:pStyle w:val="CRCoverPage"/>
              <w:spacing w:after="0"/>
              <w:ind w:left="460"/>
              <w:rPr>
                <w:rFonts w:cs="Arial"/>
              </w:rPr>
            </w:pPr>
            <w:r>
              <w:rPr>
                <w:rFonts w:cs="Arial"/>
              </w:rPr>
              <w:t xml:space="preserve">Time t3: </w:t>
            </w:r>
            <w:r w:rsidR="001822EB">
              <w:rPr>
                <w:rFonts w:cs="Arial"/>
              </w:rPr>
              <w:t>PCell A + no PSCell in RRC_</w:t>
            </w:r>
            <w:r w:rsidR="00134322">
              <w:rPr>
                <w:rFonts w:cs="Arial"/>
              </w:rPr>
              <w:t>IDLE</w:t>
            </w:r>
          </w:p>
          <w:p w14:paraId="6BEF4858" w14:textId="415F4C15" w:rsidR="00997795" w:rsidRDefault="00997795" w:rsidP="00997795">
            <w:pPr>
              <w:pStyle w:val="CRCoverPage"/>
              <w:spacing w:after="0"/>
              <w:ind w:left="460"/>
              <w:rPr>
                <w:rFonts w:cs="Arial"/>
              </w:rPr>
            </w:pPr>
            <w:r>
              <w:rPr>
                <w:rFonts w:cs="Arial"/>
              </w:rPr>
              <w:t xml:space="preserve">Time t4: </w:t>
            </w:r>
            <w:r w:rsidR="00B83136">
              <w:rPr>
                <w:rFonts w:cs="Arial"/>
              </w:rPr>
              <w:t>PCell A + no PSCell in RRC_CONNECTED</w:t>
            </w:r>
          </w:p>
          <w:p w14:paraId="752EA832" w14:textId="478C6A13" w:rsidR="00997795" w:rsidRDefault="00997795" w:rsidP="00997795">
            <w:pPr>
              <w:pStyle w:val="CRCoverPage"/>
              <w:spacing w:after="0"/>
              <w:ind w:left="460"/>
              <w:rPr>
                <w:rFonts w:cs="Arial"/>
              </w:rPr>
            </w:pPr>
            <w:r>
              <w:rPr>
                <w:rFonts w:cs="Arial"/>
              </w:rPr>
              <w:t xml:space="preserve">Time t5: </w:t>
            </w:r>
            <w:r w:rsidR="00B83136" w:rsidRPr="00997795">
              <w:rPr>
                <w:rFonts w:cs="Arial"/>
              </w:rPr>
              <w:t>PCell B</w:t>
            </w:r>
            <w:r w:rsidR="008F50BB" w:rsidRPr="00997795">
              <w:rPr>
                <w:rFonts w:cs="Arial"/>
              </w:rPr>
              <w:t xml:space="preserve"> + no PSCell in RRC_</w:t>
            </w:r>
            <w:r>
              <w:rPr>
                <w:rFonts w:cs="Arial"/>
              </w:rPr>
              <w:t>CONNECTED</w:t>
            </w:r>
          </w:p>
          <w:p w14:paraId="694E79FC" w14:textId="23FBC545" w:rsidR="008314E9" w:rsidRPr="00764133" w:rsidRDefault="008314E9" w:rsidP="00997795">
            <w:pPr>
              <w:pStyle w:val="CRCoverPage"/>
              <w:spacing w:after="0"/>
              <w:ind w:left="100"/>
              <w:rPr>
                <w:rFonts w:cs="Arial"/>
              </w:rPr>
            </w:pPr>
            <w:r w:rsidRPr="00997795">
              <w:rPr>
                <w:rFonts w:cs="Arial"/>
              </w:rPr>
              <w:t xml:space="preserve">Following the </w:t>
            </w:r>
            <w:r w:rsidRPr="00764133">
              <w:rPr>
                <w:rFonts w:cs="Arial"/>
              </w:rPr>
              <w:t>current specification, the UE will log the following</w:t>
            </w:r>
            <w:r w:rsidR="00F91999">
              <w:rPr>
                <w:rFonts w:cs="Arial"/>
              </w:rPr>
              <w:t>.</w:t>
            </w:r>
          </w:p>
          <w:p w14:paraId="5CDCED42" w14:textId="112A3B57" w:rsidR="00C234CB" w:rsidRPr="00764133" w:rsidRDefault="00457B10" w:rsidP="006974B0">
            <w:pPr>
              <w:pStyle w:val="CRCoverPage"/>
              <w:numPr>
                <w:ilvl w:val="0"/>
                <w:numId w:val="38"/>
              </w:numPr>
              <w:spacing w:after="0"/>
              <w:ind w:left="100"/>
              <w:rPr>
                <w:rFonts w:cs="Arial"/>
              </w:rPr>
            </w:pPr>
            <w:r w:rsidRPr="00764133">
              <w:rPr>
                <w:rFonts w:cs="Arial"/>
              </w:rPr>
              <w:t xml:space="preserve">– </w:t>
            </w:r>
            <w:r w:rsidR="003F2CF1" w:rsidRPr="00764133">
              <w:rPr>
                <w:rFonts w:cs="Arial"/>
              </w:rPr>
              <w:t>At time t2</w:t>
            </w:r>
            <w:r w:rsidR="00C234CB" w:rsidRPr="00764133">
              <w:rPr>
                <w:rFonts w:cs="Arial"/>
              </w:rPr>
              <w:t>,</w:t>
            </w:r>
            <w:r w:rsidR="009D34C6" w:rsidRPr="00764133">
              <w:rPr>
                <w:rFonts w:cs="Arial"/>
              </w:rPr>
              <w:t xml:space="preserve"> a new entry will be created in the visited PSCell list</w:t>
            </w:r>
            <w:r w:rsidR="00651BB7">
              <w:rPr>
                <w:rFonts w:cs="Arial"/>
              </w:rPr>
              <w:t xml:space="preserve"> corresponding to PCell A</w:t>
            </w:r>
            <w:r w:rsidR="00764133" w:rsidRPr="00764133">
              <w:rPr>
                <w:rFonts w:cs="Arial"/>
              </w:rPr>
              <w:t>, containing timeSpent</w:t>
            </w:r>
            <w:r w:rsidR="00C234CB" w:rsidRPr="00764133">
              <w:rPr>
                <w:rFonts w:cs="Arial"/>
              </w:rPr>
              <w:t xml:space="preserve"> with no PSCell </w:t>
            </w:r>
            <w:r w:rsidR="003F2CF1" w:rsidRPr="00764133">
              <w:rPr>
                <w:rFonts w:cs="Arial"/>
              </w:rPr>
              <w:t>(t2-t1)</w:t>
            </w:r>
            <w:r w:rsidR="00764133" w:rsidRPr="00764133">
              <w:rPr>
                <w:rFonts w:cs="Arial"/>
              </w:rPr>
              <w:t>.</w:t>
            </w:r>
          </w:p>
          <w:p w14:paraId="7490F8BA" w14:textId="48EC7A4D" w:rsidR="00C234CB" w:rsidRPr="00764133" w:rsidRDefault="00C234CB" w:rsidP="006974B0">
            <w:pPr>
              <w:pStyle w:val="CRCoverPage"/>
              <w:numPr>
                <w:ilvl w:val="0"/>
                <w:numId w:val="38"/>
              </w:numPr>
              <w:spacing w:after="0"/>
              <w:ind w:left="100"/>
              <w:rPr>
                <w:rFonts w:cs="Arial"/>
              </w:rPr>
            </w:pPr>
            <w:r w:rsidRPr="00764133">
              <w:rPr>
                <w:rFonts w:cs="Arial"/>
              </w:rPr>
              <w:t xml:space="preserve">– </w:t>
            </w:r>
            <w:r w:rsidR="007A4CD5" w:rsidRPr="00764133">
              <w:rPr>
                <w:rFonts w:cs="Arial"/>
              </w:rPr>
              <w:t>At time t3</w:t>
            </w:r>
            <w:r w:rsidR="00457B10" w:rsidRPr="00764133">
              <w:rPr>
                <w:rFonts w:cs="Arial"/>
              </w:rPr>
              <w:t xml:space="preserve">, </w:t>
            </w:r>
            <w:r w:rsidR="00764133" w:rsidRPr="00764133">
              <w:rPr>
                <w:rFonts w:cs="Arial"/>
              </w:rPr>
              <w:t>a new entry will be created in the visited PSCell list</w:t>
            </w:r>
            <w:r w:rsidR="00651BB7">
              <w:rPr>
                <w:rFonts w:cs="Arial"/>
              </w:rPr>
              <w:t xml:space="preserve"> </w:t>
            </w:r>
            <w:r w:rsidR="00651BB7" w:rsidDel="00F12122">
              <w:rPr>
                <w:rFonts w:cs="Arial"/>
              </w:rPr>
              <w:t xml:space="preserve">corresponding </w:t>
            </w:r>
            <w:r w:rsidR="00651BB7">
              <w:rPr>
                <w:rFonts w:cs="Arial"/>
              </w:rPr>
              <w:t>to PCell A</w:t>
            </w:r>
            <w:r w:rsidR="00764133" w:rsidRPr="00764133">
              <w:rPr>
                <w:rFonts w:cs="Arial"/>
              </w:rPr>
              <w:t xml:space="preserve">, containing </w:t>
            </w:r>
            <w:r w:rsidR="00457B10" w:rsidRPr="00764133">
              <w:rPr>
                <w:rFonts w:cs="Arial"/>
              </w:rPr>
              <w:t xml:space="preserve">PSCell ID </w:t>
            </w:r>
            <w:r w:rsidR="00F465F6" w:rsidRPr="00764133">
              <w:rPr>
                <w:rFonts w:cs="Arial"/>
              </w:rPr>
              <w:t>(</w:t>
            </w:r>
            <w:r w:rsidR="00457B10" w:rsidRPr="00764133">
              <w:rPr>
                <w:rFonts w:cs="Arial"/>
              </w:rPr>
              <w:t>a</w:t>
            </w:r>
            <w:r w:rsidR="00F465F6" w:rsidRPr="00764133">
              <w:rPr>
                <w:rFonts w:cs="Arial"/>
              </w:rPr>
              <w:t>)</w:t>
            </w:r>
            <w:r w:rsidR="00457B10" w:rsidRPr="00764133">
              <w:rPr>
                <w:rFonts w:cs="Arial"/>
              </w:rPr>
              <w:t xml:space="preserve"> and timeSpent </w:t>
            </w:r>
            <w:r w:rsidR="00F465F6" w:rsidRPr="00764133">
              <w:rPr>
                <w:rFonts w:cs="Arial"/>
              </w:rPr>
              <w:t xml:space="preserve">in PSCell </w:t>
            </w:r>
            <w:r w:rsidR="007A4CD5" w:rsidRPr="00764133">
              <w:rPr>
                <w:rFonts w:cs="Arial"/>
              </w:rPr>
              <w:t>(t3-t2).</w:t>
            </w:r>
          </w:p>
          <w:p w14:paraId="2EA14A40" w14:textId="6F088D2E" w:rsidR="001624EB" w:rsidRDefault="00742F91" w:rsidP="001624EB">
            <w:pPr>
              <w:pStyle w:val="CRCoverPage"/>
              <w:numPr>
                <w:ilvl w:val="0"/>
                <w:numId w:val="38"/>
              </w:numPr>
              <w:spacing w:after="0"/>
              <w:ind w:left="100"/>
              <w:rPr>
                <w:rFonts w:cs="Arial"/>
              </w:rPr>
            </w:pPr>
            <w:r w:rsidRPr="00764133">
              <w:rPr>
                <w:rFonts w:cs="Arial"/>
              </w:rPr>
              <w:t>– At time t</w:t>
            </w:r>
            <w:r w:rsidR="00E91190" w:rsidRPr="00764133">
              <w:rPr>
                <w:rFonts w:cs="Arial"/>
              </w:rPr>
              <w:t xml:space="preserve">5. PCell ID </w:t>
            </w:r>
            <w:r w:rsidR="00F465F6" w:rsidRPr="00764133">
              <w:rPr>
                <w:rFonts w:cs="Arial"/>
              </w:rPr>
              <w:t>(</w:t>
            </w:r>
            <w:r w:rsidR="00E91190" w:rsidRPr="00764133">
              <w:rPr>
                <w:rFonts w:cs="Arial"/>
              </w:rPr>
              <w:t>A</w:t>
            </w:r>
            <w:r w:rsidR="00F465F6" w:rsidRPr="00764133">
              <w:rPr>
                <w:rFonts w:cs="Arial"/>
              </w:rPr>
              <w:t>)</w:t>
            </w:r>
            <w:r w:rsidR="00E91190" w:rsidRPr="00764133">
              <w:rPr>
                <w:rFonts w:cs="Arial"/>
              </w:rPr>
              <w:t xml:space="preserve"> and timeSpent</w:t>
            </w:r>
            <w:r w:rsidR="00F465F6" w:rsidRPr="00764133">
              <w:rPr>
                <w:rFonts w:cs="Arial"/>
              </w:rPr>
              <w:t xml:space="preserve"> in PCell (t</w:t>
            </w:r>
            <w:r w:rsidR="00D44C22" w:rsidRPr="00764133">
              <w:rPr>
                <w:rFonts w:cs="Arial"/>
              </w:rPr>
              <w:t>5-t1) will be logged</w:t>
            </w:r>
            <w:r w:rsidR="001624EB">
              <w:rPr>
                <w:rFonts w:cs="Arial"/>
              </w:rPr>
              <w:t xml:space="preserve">. A </w:t>
            </w:r>
            <w:r w:rsidR="001624EB" w:rsidRPr="00147442">
              <w:rPr>
                <w:rFonts w:cs="Arial"/>
              </w:rPr>
              <w:t>n</w:t>
            </w:r>
            <w:r w:rsidR="001624EB">
              <w:rPr>
                <w:rFonts w:cs="Arial"/>
              </w:rPr>
              <w:t>ew</w:t>
            </w:r>
            <w:r w:rsidR="001624EB" w:rsidRPr="00147442">
              <w:rPr>
                <w:rFonts w:cs="Arial"/>
              </w:rPr>
              <w:t xml:space="preserve"> entry </w:t>
            </w:r>
            <w:r w:rsidR="001624EB">
              <w:rPr>
                <w:rFonts w:cs="Arial"/>
              </w:rPr>
              <w:t>will be created</w:t>
            </w:r>
            <w:r w:rsidR="00D966F1">
              <w:rPr>
                <w:rFonts w:cs="Arial"/>
              </w:rPr>
              <w:t xml:space="preserve"> (potentially after removing an old PSCell entry)</w:t>
            </w:r>
            <w:r w:rsidR="001624EB">
              <w:rPr>
                <w:rFonts w:cs="Arial"/>
              </w:rPr>
              <w:t xml:space="preserve"> </w:t>
            </w:r>
            <w:r w:rsidR="001624EB" w:rsidRPr="00147442">
              <w:rPr>
                <w:rFonts w:cs="Arial"/>
              </w:rPr>
              <w:t xml:space="preserve">in </w:t>
            </w:r>
            <w:r w:rsidR="001624EB">
              <w:rPr>
                <w:rFonts w:cs="Arial"/>
              </w:rPr>
              <w:t>the visited P</w:t>
            </w:r>
            <w:r w:rsidR="001624EB" w:rsidRPr="00147442">
              <w:rPr>
                <w:rFonts w:cs="Arial"/>
              </w:rPr>
              <w:t>SCel</w:t>
            </w:r>
            <w:r w:rsidR="001624EB">
              <w:rPr>
                <w:rFonts w:cs="Arial"/>
              </w:rPr>
              <w:t>l l</w:t>
            </w:r>
            <w:r w:rsidR="001624EB" w:rsidRPr="00147442">
              <w:rPr>
                <w:rFonts w:cs="Arial"/>
              </w:rPr>
              <w:t>ist</w:t>
            </w:r>
            <w:r w:rsidR="001624EB">
              <w:rPr>
                <w:rFonts w:cs="Arial"/>
              </w:rPr>
              <w:t xml:space="preserve"> corresponding to PCell A, but the entry will not be populated.</w:t>
            </w:r>
          </w:p>
          <w:p w14:paraId="7546C87C" w14:textId="7CAA48AC" w:rsidR="007A4CD5" w:rsidRPr="00764133" w:rsidRDefault="007A4CD5" w:rsidP="006974B0">
            <w:pPr>
              <w:pStyle w:val="CRCoverPage"/>
              <w:numPr>
                <w:ilvl w:val="0"/>
                <w:numId w:val="38"/>
              </w:numPr>
              <w:spacing w:after="0"/>
              <w:ind w:left="100"/>
              <w:rPr>
                <w:rFonts w:cs="Arial"/>
              </w:rPr>
            </w:pPr>
          </w:p>
          <w:p w14:paraId="2C2A19E0" w14:textId="3DB86E0F" w:rsidR="00C234CB" w:rsidRDefault="00D44C22" w:rsidP="006974B0">
            <w:pPr>
              <w:pStyle w:val="CRCoverPage"/>
              <w:numPr>
                <w:ilvl w:val="0"/>
                <w:numId w:val="38"/>
              </w:numPr>
              <w:spacing w:after="0"/>
              <w:ind w:left="100"/>
              <w:rPr>
                <w:rFonts w:cs="Arial"/>
              </w:rPr>
            </w:pPr>
            <w:r w:rsidRPr="00764133">
              <w:rPr>
                <w:rFonts w:cs="Arial"/>
              </w:rPr>
              <w:t xml:space="preserve">This means that the first time the UE had no PSCell </w:t>
            </w:r>
            <w:r w:rsidR="0078309A" w:rsidRPr="00764133">
              <w:rPr>
                <w:rFonts w:cs="Arial"/>
              </w:rPr>
              <w:t>while in RRC_CONNECTED</w:t>
            </w:r>
            <w:r w:rsidR="002C52DD">
              <w:rPr>
                <w:rFonts w:cs="Arial"/>
              </w:rPr>
              <w:t>, the time spent with no PSCell</w:t>
            </w:r>
            <w:r w:rsidR="0078309A" w:rsidRPr="00764133">
              <w:rPr>
                <w:rFonts w:cs="Arial"/>
              </w:rPr>
              <w:t xml:space="preserve"> will be logged, while the last time the UE had no PSCell </w:t>
            </w:r>
            <w:r w:rsidR="00035D20" w:rsidRPr="00764133">
              <w:rPr>
                <w:rFonts w:cs="Arial"/>
              </w:rPr>
              <w:t xml:space="preserve">while in </w:t>
            </w:r>
            <w:r w:rsidR="0078309A" w:rsidRPr="00764133">
              <w:rPr>
                <w:rFonts w:cs="Arial"/>
              </w:rPr>
              <w:t>RRC_CONNECTED will not be</w:t>
            </w:r>
            <w:r w:rsidR="0078309A">
              <w:rPr>
                <w:rFonts w:cs="Arial"/>
              </w:rPr>
              <w:t xml:space="preserve"> logged</w:t>
            </w:r>
            <w:r w:rsidR="00035D20">
              <w:rPr>
                <w:rFonts w:cs="Arial"/>
              </w:rPr>
              <w:t xml:space="preserve">, which is an inconsistent </w:t>
            </w:r>
            <w:r w:rsidR="002526D4">
              <w:rPr>
                <w:rFonts w:cs="Arial"/>
              </w:rPr>
              <w:t>behaviour</w:t>
            </w:r>
            <w:r w:rsidR="00210081">
              <w:rPr>
                <w:rFonts w:cs="Arial"/>
              </w:rPr>
              <w:t>.</w:t>
            </w:r>
          </w:p>
          <w:p w14:paraId="5FFD8827" w14:textId="77777777" w:rsidR="002526D4" w:rsidRDefault="002526D4" w:rsidP="006974B0">
            <w:pPr>
              <w:pStyle w:val="CRCoverPage"/>
              <w:numPr>
                <w:ilvl w:val="0"/>
                <w:numId w:val="38"/>
              </w:numPr>
              <w:spacing w:after="0"/>
              <w:ind w:left="100"/>
              <w:rPr>
                <w:rFonts w:cs="Arial"/>
              </w:rPr>
            </w:pP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7E2169B3" w14:textId="77777777" w:rsidR="00E71F30" w:rsidRPr="00E71F30" w:rsidRDefault="00210081" w:rsidP="007B4D52">
            <w:pPr>
              <w:pStyle w:val="CRCoverPage"/>
              <w:spacing w:after="0"/>
              <w:ind w:left="100"/>
              <w:rPr>
                <w:rFonts w:cs="Arial"/>
              </w:rPr>
            </w:pPr>
            <w:r w:rsidRPr="00E71F30">
              <w:t xml:space="preserve">Re-introduction of the else condition </w:t>
            </w:r>
            <w:r w:rsidR="00AD0A4A" w:rsidRPr="00E71F30">
              <w:t xml:space="preserve">removed in </w:t>
            </w:r>
            <w:r w:rsidR="00AD0A4A" w:rsidRPr="00E71F30">
              <w:rPr>
                <w:rFonts w:cs="Arial"/>
              </w:rPr>
              <w:t>RAN2-117-e post email discussions</w:t>
            </w:r>
            <w:r w:rsidR="00E71F30" w:rsidRPr="00E71F30">
              <w:rPr>
                <w:rFonts w:cs="Arial"/>
              </w:rPr>
              <w:t xml:space="preserve">. </w:t>
            </w:r>
          </w:p>
          <w:p w14:paraId="6A71EED5" w14:textId="77777777" w:rsidR="00E71F30" w:rsidRPr="00E71F30" w:rsidRDefault="00E71F30" w:rsidP="007B4D52">
            <w:pPr>
              <w:pStyle w:val="CRCoverPage"/>
              <w:spacing w:after="0"/>
              <w:ind w:left="100"/>
              <w:rPr>
                <w:rFonts w:cs="Arial"/>
              </w:rPr>
            </w:pPr>
          </w:p>
          <w:p w14:paraId="2076BD94" w14:textId="39D7EB04" w:rsidR="001D7B1C" w:rsidRDefault="00E71F30" w:rsidP="007B4D52">
            <w:pPr>
              <w:pStyle w:val="CRCoverPage"/>
              <w:spacing w:after="0"/>
              <w:ind w:left="100"/>
            </w:pPr>
            <w:r w:rsidRPr="00E71F30">
              <w:rPr>
                <w:rFonts w:cs="Arial"/>
              </w:rPr>
              <w:t>This</w:t>
            </w:r>
            <w:r w:rsidR="009250D1" w:rsidRPr="00E71F30">
              <w:rPr>
                <w:rFonts w:cs="Arial"/>
              </w:rPr>
              <w:t xml:space="preserve"> to c</w:t>
            </w:r>
            <w:r w:rsidR="00210081" w:rsidRPr="00E71F30">
              <w:t>aptur</w:t>
            </w:r>
            <w:r w:rsidR="009250D1" w:rsidRPr="00E71F30">
              <w:t>e</w:t>
            </w:r>
            <w:r w:rsidR="00210081" w:rsidRPr="00E71F30">
              <w:t xml:space="preserve"> the logging of time spent with no PSCell </w:t>
            </w:r>
            <w:r w:rsidR="006F50E4">
              <w:t xml:space="preserve">when </w:t>
            </w:r>
            <w:r w:rsidR="00210081" w:rsidRPr="00E71F30">
              <w:t>leaving a PCell (either upon change of PCell in RRC_CONNECTED, or upon entering 'camped normally' state in NR or E-UTRA while previously in RRC_CONNECTED</w:t>
            </w:r>
            <w:r w:rsidR="009D1CE3" w:rsidRPr="00E71F30">
              <w:t>)</w:t>
            </w:r>
            <w:r w:rsidR="00210081" w:rsidRPr="00E71F30">
              <w:t xml:space="preserve"> while not connected to a PSCell</w:t>
            </w:r>
            <w:r w:rsidR="009D1CE3" w:rsidRPr="00E71F30">
              <w:t xml:space="preserve"> </w:t>
            </w:r>
            <w:r w:rsidR="009250D1" w:rsidRPr="00E71F30">
              <w:t xml:space="preserve">for the case </w:t>
            </w:r>
            <w:r w:rsidR="009D1CE3" w:rsidRPr="00E71F30">
              <w:t>when the UE</w:t>
            </w:r>
            <w:r w:rsidR="00210081" w:rsidRPr="00E71F30">
              <w:t xml:space="preserve"> did not previously have a PSCell since entering the PCell (that the UE is leaving) in RRC_CONNECTED</w:t>
            </w:r>
            <w:r w:rsidR="00AD0A4A" w:rsidRPr="00E71F30">
              <w:t>.</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707D7637" w:rsidR="00F3400A" w:rsidRDefault="00F3400A" w:rsidP="00F3400A">
            <w:pPr>
              <w:pStyle w:val="CRCoverPage"/>
              <w:spacing w:after="0"/>
              <w:ind w:left="100"/>
              <w:rPr>
                <w:noProof/>
              </w:rPr>
            </w:pPr>
            <w:r>
              <w:rPr>
                <w:noProof/>
              </w:rPr>
              <w:t>MHI</w:t>
            </w:r>
            <w:r w:rsidR="00607C38">
              <w:rPr>
                <w:noProof/>
              </w:rPr>
              <w:t xml:space="preserve"> report content logging</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3E426DB0" w14:textId="62F508FF" w:rsidR="00F3400A" w:rsidRDefault="00F3400A" w:rsidP="00F3400A">
            <w:pPr>
              <w:pStyle w:val="CRCoverPage"/>
              <w:spacing w:after="0"/>
              <w:ind w:left="100"/>
              <w:rPr>
                <w:noProof/>
              </w:rPr>
            </w:pPr>
            <w:r>
              <w:rPr>
                <w:noProof/>
              </w:rPr>
              <w:t xml:space="preserve">If not implemented by the UE, the MHI report will not include </w:t>
            </w:r>
            <w:r w:rsidR="00F943AE">
              <w:rPr>
                <w:noProof/>
              </w:rPr>
              <w:t>the time UE spend without PSCell when the UE comes to connected mode from the IDLE/Inactive state</w:t>
            </w:r>
            <w:r>
              <w:rPr>
                <w:noProof/>
              </w:rPr>
              <w:t>.</w:t>
            </w:r>
            <w:r w:rsidR="00591F62">
              <w:rPr>
                <w:noProof/>
              </w:rPr>
              <w:t xml:space="preserve"> Hence a mandatory IE timeSpent can not be </w:t>
            </w:r>
            <w:r w:rsidR="0019207F">
              <w:rPr>
                <w:noProof/>
              </w:rPr>
              <w:t xml:space="preserve">propoerly logged by the UE and </w:t>
            </w:r>
            <w:r w:rsidR="00C07BEF">
              <w:rPr>
                <w:noProof/>
              </w:rPr>
              <w:t xml:space="preserve">therefore </w:t>
            </w:r>
            <w:r w:rsidR="0019207F">
              <w:rPr>
                <w:noProof/>
              </w:rPr>
              <w:t xml:space="preserve">ANS.1 decoding for the MHI report will be </w:t>
            </w:r>
            <w:r w:rsidR="00F77F0F" w:rsidRPr="00F77F0F">
              <w:rPr>
                <w:noProof/>
              </w:rPr>
              <w:t xml:space="preserve">ambiguous </w:t>
            </w:r>
            <w:r w:rsidR="0019207F">
              <w:rPr>
                <w:noProof/>
              </w:rPr>
              <w:t>for the network node.</w:t>
            </w:r>
          </w:p>
          <w:p w14:paraId="3C915D1F" w14:textId="77777777" w:rsidR="00F3400A" w:rsidRPr="00E71F30" w:rsidRDefault="00F3400A" w:rsidP="007B4D52">
            <w:pPr>
              <w:pStyle w:val="CRCoverPage"/>
              <w:spacing w:after="0"/>
              <w:ind w:left="10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D5850" w14:textId="5B79BFE6" w:rsidR="00B33C4A" w:rsidRDefault="00E71F30" w:rsidP="002C0CF1">
            <w:pPr>
              <w:pStyle w:val="CRCoverPage"/>
              <w:spacing w:after="0"/>
              <w:rPr>
                <w:noProof/>
              </w:rPr>
            </w:pPr>
            <w:r>
              <w:rPr>
                <w:noProof/>
              </w:rPr>
              <w:t>Logging of timeSpent with no PSCell will be inconsistent.</w:t>
            </w:r>
          </w:p>
          <w:p w14:paraId="68C3BE6F" w14:textId="3761D785" w:rsidR="00E71F30" w:rsidRDefault="00E71F30" w:rsidP="002C0CF1">
            <w:pPr>
              <w:pStyle w:val="CRCoverPage"/>
              <w:spacing w:after="0"/>
              <w:rPr>
                <w:noProof/>
              </w:rPr>
            </w:pPr>
            <w:r>
              <w:rPr>
                <w:noProof/>
              </w:rPr>
              <w:t xml:space="preserve">Multiple empty entries may be introduced in the </w:t>
            </w:r>
            <w:r w:rsidR="00CD4056">
              <w:rPr>
                <w:noProof/>
              </w:rPr>
              <w:t xml:space="preserve">visited </w:t>
            </w:r>
            <w:r>
              <w:rPr>
                <w:noProof/>
              </w:rPr>
              <w:t xml:space="preserve">PSCell </w:t>
            </w:r>
            <w:r w:rsidR="00CD4056">
              <w:rPr>
                <w:noProof/>
              </w:rPr>
              <w:t>list.</w:t>
            </w:r>
          </w:p>
          <w:p w14:paraId="7DFE57A4" w14:textId="670B7FC2" w:rsidR="00E71F30" w:rsidRDefault="00CD4056" w:rsidP="002C0CF1">
            <w:pPr>
              <w:pStyle w:val="CRCoverPage"/>
              <w:spacing w:after="0"/>
              <w:rPr>
                <w:noProof/>
              </w:rPr>
            </w:pPr>
            <w:r>
              <w:rPr>
                <w:rFonts w:cs="Arial"/>
              </w:rPr>
              <w:lastRenderedPageBreak/>
              <w:t xml:space="preserve">For certain scenarios, there will not be any information on the </w:t>
            </w:r>
            <w:r w:rsidRPr="006F466E">
              <w:rPr>
                <w:rFonts w:cs="Arial"/>
              </w:rPr>
              <w:t xml:space="preserve">time spent with no PSCell </w:t>
            </w:r>
            <w:r w:rsidRPr="006F50E4">
              <w:rPr>
                <w:rFonts w:cs="Arial"/>
              </w:rPr>
              <w:t>when connected to PCell A</w:t>
            </w:r>
            <w:r w:rsidRPr="00CD4056">
              <w:rPr>
                <w:rFonts w:cs="Arial"/>
              </w:rPr>
              <w:t>.</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04084952" w:rsidR="00C1329C" w:rsidRPr="00135B17" w:rsidRDefault="00EE0128" w:rsidP="004A6D1C">
            <w:pPr>
              <w:pStyle w:val="CRCoverPage"/>
              <w:spacing w:after="0"/>
              <w:ind w:left="100"/>
              <w:rPr>
                <w:noProof/>
                <w:highlight w:val="yellow"/>
              </w:rPr>
            </w:pPr>
            <w:r w:rsidRPr="009D674D">
              <w:t>5.7.9.2</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DC1F0FF" w:rsidR="00C34D15" w:rsidRDefault="00B30987"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sidR="00C34D15">
        <w:rPr>
          <w:rFonts w:ascii="Times New Roman" w:hAnsi="Times New Roman" w:cs="Times New Roman"/>
          <w:lang w:val="en-US"/>
        </w:rPr>
        <w:t xml:space="preserve"> CHANGE</w:t>
      </w:r>
    </w:p>
    <w:p w14:paraId="7AF6B22F" w14:textId="77777777" w:rsidR="00B30987" w:rsidRPr="00962B3F" w:rsidRDefault="00B30987" w:rsidP="00B30987">
      <w:pPr>
        <w:pStyle w:val="Heading3"/>
      </w:pPr>
      <w:r w:rsidRPr="00962B3F">
        <w:t>5.7.9</w:t>
      </w:r>
      <w:r w:rsidRPr="00962B3F">
        <w:tab/>
        <w:t>Mobility history information</w:t>
      </w:r>
    </w:p>
    <w:p w14:paraId="651EC157" w14:textId="77777777" w:rsidR="00B30987" w:rsidRPr="00962B3F" w:rsidRDefault="00B30987" w:rsidP="00B30987">
      <w:pPr>
        <w:pStyle w:val="Heading4"/>
      </w:pPr>
      <w:r w:rsidRPr="00962B3F">
        <w:t>5.7.9.1</w:t>
      </w:r>
      <w:r w:rsidRPr="00962B3F">
        <w:tab/>
        <w:t>General</w:t>
      </w:r>
    </w:p>
    <w:p w14:paraId="67EC01A4" w14:textId="77777777" w:rsidR="00B30987" w:rsidRPr="00962B3F" w:rsidRDefault="00B30987" w:rsidP="00B30987">
      <w:r w:rsidRPr="00962B3F">
        <w:t>This procedure specifies how the mobility history information is stored by the UE, covering RRC_IDLE, RRC_INACTIVE and RRC_CONNECTED.</w:t>
      </w:r>
    </w:p>
    <w:p w14:paraId="6407E504" w14:textId="77777777" w:rsidR="00B30987" w:rsidRPr="00962B3F" w:rsidRDefault="00B30987" w:rsidP="00B30987">
      <w:pPr>
        <w:pStyle w:val="Heading4"/>
      </w:pPr>
      <w:r w:rsidRPr="00962B3F">
        <w:t>5.7.9.2</w:t>
      </w:r>
      <w:r w:rsidRPr="00962B3F">
        <w:tab/>
        <w:t>Initiation</w:t>
      </w:r>
    </w:p>
    <w:p w14:paraId="1DE9AEA2" w14:textId="77777777" w:rsidR="00B30987" w:rsidRPr="00962B3F" w:rsidRDefault="00B30987" w:rsidP="00B30987">
      <w:r w:rsidRPr="00962B3F">
        <w:t>If the UE supports storage of mobility history information, the UE shall:</w:t>
      </w:r>
    </w:p>
    <w:p w14:paraId="28DD5113" w14:textId="77777777" w:rsidR="00B30987" w:rsidRPr="00962B3F" w:rsidRDefault="00B30987" w:rsidP="00B30987">
      <w:pPr>
        <w:pStyle w:val="B1"/>
      </w:pPr>
      <w:r w:rsidRPr="00962B3F">
        <w:t>1&gt;</w:t>
      </w:r>
      <w:r w:rsidRPr="00962B3F">
        <w:tab/>
        <w:t>If the UE supports PSCell mobility history information and upon addition of a PSCell:</w:t>
      </w:r>
    </w:p>
    <w:p w14:paraId="4D7BFFAC" w14:textId="77777777" w:rsidR="00B30987" w:rsidRPr="00962B3F" w:rsidRDefault="00B30987" w:rsidP="00B30987">
      <w:pPr>
        <w:pStyle w:val="B2"/>
      </w:pPr>
      <w:r w:rsidRPr="00962B3F">
        <w:t>2&gt;</w:t>
      </w:r>
      <w:r w:rsidRPr="00962B3F">
        <w:tab/>
        <w:t xml:space="preserve">include an entry in </w:t>
      </w:r>
      <w:r w:rsidRPr="00962B3F">
        <w:rPr>
          <w:i/>
          <w:iCs/>
        </w:rPr>
        <w:t>visitedPSCellInfoList</w:t>
      </w:r>
      <w:r w:rsidRPr="00962B3F">
        <w:t xml:space="preserve"> in variable </w:t>
      </w:r>
      <w:r w:rsidRPr="00962B3F">
        <w:rPr>
          <w:i/>
          <w:iCs/>
        </w:rPr>
        <w:t>VarMobilityHistoryReport</w:t>
      </w:r>
      <w:r w:rsidRPr="00962B3F">
        <w:t xml:space="preserve"> possibly after removing the oldest entry, if necessary, according to following:</w:t>
      </w:r>
    </w:p>
    <w:p w14:paraId="290C450C" w14:textId="77777777" w:rsidR="00B30987" w:rsidRPr="00962B3F" w:rsidRDefault="00B30987" w:rsidP="00B30987">
      <w:pPr>
        <w:pStyle w:val="B3"/>
      </w:pPr>
      <w:r w:rsidRPr="00962B3F">
        <w:t>3&gt;</w:t>
      </w:r>
      <w:r w:rsidRPr="00962B3F">
        <w:tab/>
        <w:t xml:space="preserve">set the field </w:t>
      </w:r>
      <w:r w:rsidRPr="00962B3F">
        <w:rPr>
          <w:i/>
          <w:iCs/>
        </w:rPr>
        <w:t>timeSpent</w:t>
      </w:r>
      <w:r w:rsidRPr="00962B3F">
        <w:t xml:space="preserve"> of the entry according to following:</w:t>
      </w:r>
    </w:p>
    <w:p w14:paraId="56C1B5D9" w14:textId="77777777" w:rsidR="00B30987" w:rsidRPr="00962B3F" w:rsidRDefault="00B30987" w:rsidP="00B30987">
      <w:pPr>
        <w:pStyle w:val="B4"/>
      </w:pPr>
      <w:r w:rsidRPr="00962B3F">
        <w:t>4&gt;</w:t>
      </w:r>
      <w:r w:rsidRPr="00962B3F">
        <w:tab/>
        <w:t>if this is the first PSCell entry for the current PCell since entering the current PCell in RRC_CONNECTED:</w:t>
      </w:r>
    </w:p>
    <w:p w14:paraId="606A3387" w14:textId="77777777" w:rsidR="00B30987" w:rsidRPr="00962B3F" w:rsidRDefault="00B30987" w:rsidP="00B30987">
      <w:pPr>
        <w:pStyle w:val="B5"/>
      </w:pPr>
      <w:r w:rsidRPr="00962B3F">
        <w:t>5&gt;</w:t>
      </w:r>
      <w:r w:rsidRPr="00962B3F">
        <w:tab/>
        <w:t>include the entry as the time spent with no PSCell since entering the current PCell in RRC_CONNECTED;</w:t>
      </w:r>
    </w:p>
    <w:p w14:paraId="654798E2" w14:textId="77777777" w:rsidR="00B30987" w:rsidRPr="00962B3F" w:rsidRDefault="00B30987" w:rsidP="00B30987">
      <w:pPr>
        <w:pStyle w:val="B4"/>
        <w:rPr>
          <w:strike/>
        </w:rPr>
      </w:pPr>
      <w:r w:rsidRPr="00962B3F">
        <w:t>4&gt;</w:t>
      </w:r>
      <w:r w:rsidRPr="00962B3F">
        <w:tab/>
        <w:t>else:</w:t>
      </w:r>
    </w:p>
    <w:p w14:paraId="06C103F3" w14:textId="77777777" w:rsidR="00B30987" w:rsidRPr="00962B3F" w:rsidRDefault="00B30987" w:rsidP="00B30987">
      <w:pPr>
        <w:pStyle w:val="B5"/>
      </w:pPr>
      <w:r w:rsidRPr="00962B3F">
        <w:t>5&gt;</w:t>
      </w:r>
      <w:r w:rsidRPr="00962B3F">
        <w:tab/>
        <w:t>include the time spent with no PSCell since last PSCell release or SCG failure since entering the current PCell in RRC_CONNECTED;</w:t>
      </w:r>
    </w:p>
    <w:p w14:paraId="35C13FB2" w14:textId="77777777" w:rsidR="00B30987" w:rsidRPr="00962B3F" w:rsidRDefault="00B30987" w:rsidP="00B30987">
      <w:pPr>
        <w:pStyle w:val="B1"/>
      </w:pPr>
      <w:r w:rsidRPr="00962B3F">
        <w:t>1&gt;</w:t>
      </w:r>
      <w:r w:rsidRPr="00962B3F">
        <w:tab/>
        <w:t>If the UE supports PSCell mobility history information and upon change, or release of a PSCell or upon declaring failure in a PSCell (SCG RLF or SCG HOF) while being connected to the current PCell:</w:t>
      </w:r>
    </w:p>
    <w:p w14:paraId="51B54EE7" w14:textId="77777777" w:rsidR="00B30987" w:rsidRPr="00962B3F" w:rsidRDefault="00B30987" w:rsidP="00B30987">
      <w:pPr>
        <w:pStyle w:val="B2"/>
      </w:pPr>
      <w:r w:rsidRPr="00962B3F">
        <w:t>2&gt;</w:t>
      </w:r>
      <w:r w:rsidRPr="00962B3F">
        <w:tab/>
        <w:t xml:space="preserve">include an entry in </w:t>
      </w:r>
      <w:r w:rsidRPr="00962B3F">
        <w:rPr>
          <w:i/>
          <w:iCs/>
        </w:rPr>
        <w:t>visitedPSCellInfoList</w:t>
      </w:r>
      <w:r w:rsidRPr="00962B3F">
        <w:t xml:space="preserve"> of the variable </w:t>
      </w:r>
      <w:r w:rsidRPr="00962B3F">
        <w:rPr>
          <w:i/>
          <w:iCs/>
        </w:rPr>
        <w:t>VarMobilityHistoryReport</w:t>
      </w:r>
      <w:r w:rsidRPr="00962B3F">
        <w:t xml:space="preserve"> possibly after removing the oldest entry, if necessary, according to following:</w:t>
      </w:r>
    </w:p>
    <w:p w14:paraId="33A0D972" w14:textId="77777777" w:rsidR="00B30987" w:rsidRPr="00962B3F" w:rsidRDefault="00B30987" w:rsidP="00B30987">
      <w:pPr>
        <w:pStyle w:val="B3"/>
        <w:ind w:left="1134"/>
        <w:rPr>
          <w:rFonts w:ascii="Calibri" w:hAnsi="Calibri" w:cs="Calibri"/>
        </w:rPr>
      </w:pPr>
      <w:r w:rsidRPr="00962B3F">
        <w:t>3&gt;</w:t>
      </w:r>
      <w:r w:rsidRPr="00962B3F">
        <w:tab/>
        <w:t>if the global cell identity of the previous PSCell is available:</w:t>
      </w:r>
    </w:p>
    <w:p w14:paraId="3CC2C8F9" w14:textId="77777777" w:rsidR="00B30987" w:rsidRPr="00962B3F" w:rsidRDefault="00B30987" w:rsidP="00B30987">
      <w:pPr>
        <w:pStyle w:val="B4"/>
        <w:ind w:left="1417"/>
        <w:rPr>
          <w:i/>
          <w:iCs/>
        </w:rPr>
      </w:pPr>
      <w:r w:rsidRPr="00962B3F">
        <w:t>4&gt;</w:t>
      </w:r>
      <w:r w:rsidRPr="00962B3F">
        <w:tab/>
        <w:t xml:space="preserve">include the global cell identity of that cell in the field </w:t>
      </w:r>
      <w:r w:rsidRPr="00962B3F">
        <w:rPr>
          <w:i/>
          <w:iCs/>
        </w:rPr>
        <w:t>visitedCellId</w:t>
      </w:r>
      <w:r w:rsidRPr="00962B3F">
        <w:t xml:space="preserve"> of the entry;</w:t>
      </w:r>
    </w:p>
    <w:p w14:paraId="17A4DB24" w14:textId="77777777" w:rsidR="00B30987" w:rsidRPr="00962B3F" w:rsidRDefault="00B30987" w:rsidP="00B30987">
      <w:pPr>
        <w:pStyle w:val="B3"/>
        <w:ind w:left="1134"/>
      </w:pPr>
      <w:r w:rsidRPr="00962B3F">
        <w:t>3&gt;</w:t>
      </w:r>
      <w:r w:rsidRPr="00962B3F">
        <w:tab/>
        <w:t>else:</w:t>
      </w:r>
    </w:p>
    <w:p w14:paraId="2A77B006" w14:textId="77777777" w:rsidR="00B30987" w:rsidRPr="00962B3F" w:rsidRDefault="00B30987" w:rsidP="00B30987">
      <w:pPr>
        <w:pStyle w:val="B4"/>
        <w:ind w:left="1417"/>
        <w:rPr>
          <w:i/>
          <w:iCs/>
        </w:rPr>
      </w:pPr>
      <w:r w:rsidRPr="00962B3F">
        <w:t>4&gt;</w:t>
      </w:r>
      <w:r w:rsidRPr="00962B3F">
        <w:tab/>
        <w:t xml:space="preserve">include the physical cell identity and carrier frequency of that cell in the field </w:t>
      </w:r>
      <w:r w:rsidRPr="00962B3F">
        <w:rPr>
          <w:i/>
          <w:iCs/>
        </w:rPr>
        <w:t xml:space="preserve">visitedCellId </w:t>
      </w:r>
      <w:r w:rsidRPr="00962B3F">
        <w:t>of the entry;</w:t>
      </w:r>
    </w:p>
    <w:p w14:paraId="4CA895A5" w14:textId="77777777" w:rsidR="00B30987" w:rsidRPr="00962B3F" w:rsidRDefault="00B30987" w:rsidP="00B30987">
      <w:pPr>
        <w:pStyle w:val="B3"/>
      </w:pPr>
      <w:r w:rsidRPr="00962B3F">
        <w:t>3&gt;</w:t>
      </w:r>
      <w:r w:rsidRPr="00962B3F">
        <w:tab/>
        <w:t xml:space="preserve">set the field </w:t>
      </w:r>
      <w:r w:rsidRPr="00962B3F">
        <w:rPr>
          <w:i/>
          <w:iCs/>
        </w:rPr>
        <w:t>timeSpent</w:t>
      </w:r>
      <w:r w:rsidRPr="00962B3F">
        <w:t xml:space="preserve"> of the entry as the time spent in the previous PSCell while being connected to the current PCell;</w:t>
      </w:r>
    </w:p>
    <w:p w14:paraId="7A81AF02" w14:textId="77777777" w:rsidR="00B30987" w:rsidRPr="00962B3F" w:rsidRDefault="00B30987" w:rsidP="00B30987">
      <w:pPr>
        <w:pStyle w:val="B1"/>
      </w:pPr>
      <w:r w:rsidRPr="00962B3F">
        <w:t>1&gt;</w:t>
      </w:r>
      <w:r w:rsidRPr="00962B3F">
        <w:tab/>
        <w:t xml:space="preserve">Upon change of suitable cell, consisting of PCell in RRC_CONNECTED </w:t>
      </w:r>
      <w:r w:rsidRPr="00962B3F">
        <w:rPr>
          <w:lang w:eastAsia="zh-CN"/>
        </w:rPr>
        <w:t>(</w:t>
      </w:r>
      <w:r w:rsidRPr="00962B3F">
        <w:t>for NR or E-UTRA cell</w:t>
      </w:r>
      <w:r w:rsidRPr="00962B3F">
        <w:rPr>
          <w:lang w:eastAsia="zh-CN"/>
        </w:rPr>
        <w:t xml:space="preserve">) </w:t>
      </w:r>
      <w:r w:rsidRPr="00962B3F">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5C23D849" w14:textId="77777777" w:rsidR="00B30987" w:rsidRPr="00962B3F" w:rsidRDefault="00B30987" w:rsidP="00B30987">
      <w:pPr>
        <w:pStyle w:val="B2"/>
        <w:rPr>
          <w:i/>
          <w:iCs/>
        </w:rPr>
      </w:pPr>
      <w:r w:rsidRPr="00962B3F">
        <w:lastRenderedPageBreak/>
        <w:t>2&gt;</w:t>
      </w:r>
      <w:r w:rsidRPr="00962B3F">
        <w:tab/>
        <w:t xml:space="preserve">include an entry in </w:t>
      </w:r>
      <w:r w:rsidRPr="00962B3F">
        <w:rPr>
          <w:i/>
          <w:iCs/>
        </w:rPr>
        <w:t>visitedCellInfoList</w:t>
      </w:r>
      <w:r w:rsidRPr="00962B3F">
        <w:t xml:space="preserve"> of the variable </w:t>
      </w:r>
      <w:r w:rsidRPr="00962B3F">
        <w:rPr>
          <w:i/>
          <w:iCs/>
        </w:rPr>
        <w:t>VarMobilityHistoryReport</w:t>
      </w:r>
      <w:r w:rsidRPr="00962B3F">
        <w:t xml:space="preserve"> possibly after removing the oldest entry, if necessary, according to following</w:t>
      </w:r>
      <w:r w:rsidRPr="00962B3F">
        <w:rPr>
          <w:i/>
          <w:iCs/>
        </w:rPr>
        <w:t>:</w:t>
      </w:r>
    </w:p>
    <w:p w14:paraId="662D4C66" w14:textId="77777777" w:rsidR="00B30987" w:rsidRPr="00962B3F" w:rsidRDefault="00B30987" w:rsidP="00B30987">
      <w:pPr>
        <w:pStyle w:val="B3"/>
        <w:rPr>
          <w:rFonts w:ascii="Calibri" w:hAnsi="Calibri" w:cs="Calibri"/>
        </w:rPr>
      </w:pPr>
      <w:r w:rsidRPr="00962B3F">
        <w:t>3&gt;</w:t>
      </w:r>
      <w:r w:rsidRPr="00962B3F">
        <w:tab/>
        <w:t>if the global cell identity of the previous PCell/serving cell is available:</w:t>
      </w:r>
    </w:p>
    <w:p w14:paraId="72D8C3C3" w14:textId="77777777" w:rsidR="00B30987" w:rsidRPr="00962B3F" w:rsidRDefault="00B30987" w:rsidP="00B30987">
      <w:pPr>
        <w:pStyle w:val="B4"/>
        <w:rPr>
          <w:i/>
          <w:iCs/>
        </w:rPr>
      </w:pPr>
      <w:r w:rsidRPr="00962B3F">
        <w:t>4&gt;</w:t>
      </w:r>
      <w:r w:rsidRPr="00962B3F">
        <w:tab/>
        <w:t xml:space="preserve">include the global cell identity of that cell in the field </w:t>
      </w:r>
      <w:r w:rsidRPr="00962B3F">
        <w:rPr>
          <w:i/>
          <w:iCs/>
        </w:rPr>
        <w:t>visitedCellId</w:t>
      </w:r>
      <w:r w:rsidRPr="00962B3F">
        <w:t xml:space="preserve"> of the entry;</w:t>
      </w:r>
    </w:p>
    <w:p w14:paraId="00DB0076" w14:textId="77777777" w:rsidR="00B30987" w:rsidRPr="00962B3F" w:rsidRDefault="00B30987" w:rsidP="00B30987">
      <w:pPr>
        <w:pStyle w:val="B3"/>
      </w:pPr>
      <w:r w:rsidRPr="00962B3F">
        <w:t>3&gt;</w:t>
      </w:r>
      <w:r w:rsidRPr="00962B3F">
        <w:tab/>
        <w:t>else:</w:t>
      </w:r>
    </w:p>
    <w:p w14:paraId="6CAD62A4" w14:textId="77777777" w:rsidR="00B30987" w:rsidRPr="00962B3F" w:rsidRDefault="00B30987" w:rsidP="00B30987">
      <w:pPr>
        <w:pStyle w:val="B4"/>
        <w:rPr>
          <w:i/>
          <w:iCs/>
        </w:rPr>
      </w:pPr>
      <w:r w:rsidRPr="00962B3F">
        <w:t>4&gt;</w:t>
      </w:r>
      <w:r w:rsidRPr="00962B3F">
        <w:tab/>
        <w:t xml:space="preserve">include the physical cell identity and carrier frequency of that cell in the field </w:t>
      </w:r>
      <w:r w:rsidRPr="00962B3F">
        <w:rPr>
          <w:i/>
          <w:iCs/>
        </w:rPr>
        <w:t xml:space="preserve">visitedCellId </w:t>
      </w:r>
      <w:r w:rsidRPr="00962B3F">
        <w:t>of the entry;</w:t>
      </w:r>
    </w:p>
    <w:p w14:paraId="52AE1B20" w14:textId="77777777" w:rsidR="00B30987" w:rsidRPr="00962B3F" w:rsidRDefault="00B30987" w:rsidP="00B30987">
      <w:pPr>
        <w:pStyle w:val="B3"/>
      </w:pPr>
      <w:r w:rsidRPr="00962B3F">
        <w:t>3&gt;</w:t>
      </w:r>
      <w:r w:rsidRPr="00962B3F">
        <w:tab/>
        <w:t xml:space="preserve">set the field </w:t>
      </w:r>
      <w:r w:rsidRPr="00962B3F">
        <w:rPr>
          <w:i/>
          <w:iCs/>
        </w:rPr>
        <w:t>timeSpent</w:t>
      </w:r>
      <w:r w:rsidRPr="00962B3F">
        <w:t xml:space="preserve"> of the entry as the time spent in the previous PCell/serving cell;</w:t>
      </w:r>
    </w:p>
    <w:p w14:paraId="7C536F11" w14:textId="77777777" w:rsidR="00B30987" w:rsidRPr="00962B3F" w:rsidRDefault="00B30987" w:rsidP="00B30987">
      <w:pPr>
        <w:pStyle w:val="B3"/>
      </w:pPr>
      <w:r w:rsidRPr="00962B3F">
        <w:t>3&gt;</w:t>
      </w:r>
      <w:r w:rsidRPr="00962B3F">
        <w:tab/>
        <w:t>if the UE supports PSCell mobility history information and if the UE continues to be connected to the same PSCell during the change of the PCell in RRC_CONNECTED:</w:t>
      </w:r>
    </w:p>
    <w:p w14:paraId="27D8D437" w14:textId="77777777" w:rsidR="00B30987" w:rsidRPr="00962B3F" w:rsidRDefault="00B30987" w:rsidP="00B30987">
      <w:pPr>
        <w:pStyle w:val="B4"/>
        <w:ind w:left="1420"/>
      </w:pPr>
      <w:r w:rsidRPr="00962B3F">
        <w:t>4&gt;</w:t>
      </w:r>
      <w:r w:rsidRPr="00962B3F">
        <w:tab/>
        <w:t xml:space="preserve">include an entry in </w:t>
      </w:r>
      <w:r w:rsidRPr="00962B3F">
        <w:rPr>
          <w:i/>
          <w:iCs/>
        </w:rPr>
        <w:t>visitedPSCellInfoList</w:t>
      </w:r>
      <w:r w:rsidRPr="00962B3F">
        <w:t xml:space="preserve"> of the variable </w:t>
      </w:r>
      <w:r w:rsidRPr="00962B3F">
        <w:rPr>
          <w:i/>
          <w:iCs/>
        </w:rPr>
        <w:t>VarMobilityHistoryReport</w:t>
      </w:r>
      <w:r w:rsidRPr="00962B3F">
        <w:t xml:space="preserve"> possibly after removing the oldest entry, if necessary, according to following:</w:t>
      </w:r>
    </w:p>
    <w:p w14:paraId="44521154" w14:textId="77777777" w:rsidR="00B30987" w:rsidRPr="00962B3F" w:rsidRDefault="00B30987" w:rsidP="00B30987">
      <w:pPr>
        <w:pStyle w:val="B5"/>
      </w:pPr>
      <w:r w:rsidRPr="00962B3F">
        <w:t>5&gt;</w:t>
      </w:r>
      <w:r w:rsidRPr="00962B3F">
        <w:tab/>
        <w:t>if the global cell identity of the PSCell is available:</w:t>
      </w:r>
    </w:p>
    <w:p w14:paraId="1B6FAB12" w14:textId="77777777" w:rsidR="00B30987" w:rsidRPr="00962B3F" w:rsidRDefault="00B30987" w:rsidP="00B30987">
      <w:pPr>
        <w:pStyle w:val="B4"/>
        <w:ind w:left="1988"/>
        <w:rPr>
          <w:i/>
          <w:iCs/>
        </w:rPr>
      </w:pPr>
      <w:r w:rsidRPr="00962B3F">
        <w:rPr>
          <w:rStyle w:val="B6Char"/>
        </w:rPr>
        <w:t>6&gt;</w:t>
      </w:r>
      <w:r w:rsidRPr="00962B3F">
        <w:rPr>
          <w:rStyle w:val="B6Char"/>
        </w:rPr>
        <w:tab/>
        <w:t xml:space="preserve">include the global cell identity of that cell in the field </w:t>
      </w:r>
      <w:r w:rsidRPr="00962B3F">
        <w:rPr>
          <w:rStyle w:val="B6Char"/>
          <w:i/>
        </w:rPr>
        <w:t>visitedCellId</w:t>
      </w:r>
      <w:r w:rsidRPr="00962B3F">
        <w:rPr>
          <w:rStyle w:val="B6Char"/>
        </w:rPr>
        <w:t xml:space="preserve"> of</w:t>
      </w:r>
      <w:r w:rsidRPr="00962B3F">
        <w:t xml:space="preserve"> the entry;</w:t>
      </w:r>
    </w:p>
    <w:p w14:paraId="26028611" w14:textId="77777777" w:rsidR="00B30987" w:rsidRPr="00962B3F" w:rsidRDefault="00B30987" w:rsidP="00B30987">
      <w:pPr>
        <w:pStyle w:val="B5"/>
      </w:pPr>
      <w:r w:rsidRPr="00962B3F">
        <w:t>5&gt;</w:t>
      </w:r>
      <w:r w:rsidRPr="00962B3F">
        <w:tab/>
        <w:t>else:</w:t>
      </w:r>
    </w:p>
    <w:p w14:paraId="49DDFA50" w14:textId="77777777" w:rsidR="00B30987" w:rsidRPr="00962B3F" w:rsidRDefault="00B30987" w:rsidP="00B30987">
      <w:pPr>
        <w:pStyle w:val="B6"/>
        <w:rPr>
          <w:i/>
          <w:iCs/>
          <w:lang w:val="en-GB"/>
        </w:rPr>
      </w:pPr>
      <w:r w:rsidRPr="00962B3F">
        <w:rPr>
          <w:lang w:val="en-GB"/>
        </w:rPr>
        <w:t>6&gt;</w:t>
      </w:r>
      <w:r w:rsidRPr="00962B3F">
        <w:rPr>
          <w:lang w:val="en-GB"/>
        </w:rPr>
        <w:tab/>
        <w:t xml:space="preserve">include the physical cell identity and carrier frequency of that cell in the field </w:t>
      </w:r>
      <w:r w:rsidRPr="00962B3F">
        <w:rPr>
          <w:i/>
          <w:iCs/>
          <w:lang w:val="en-GB"/>
        </w:rPr>
        <w:t xml:space="preserve">visitedCellId </w:t>
      </w:r>
      <w:r w:rsidRPr="00962B3F">
        <w:rPr>
          <w:lang w:val="en-GB"/>
        </w:rPr>
        <w:t>of the entry;</w:t>
      </w:r>
    </w:p>
    <w:p w14:paraId="63D8BB7B" w14:textId="77777777" w:rsidR="00B30987" w:rsidRPr="00962B3F" w:rsidRDefault="00B30987" w:rsidP="00B30987">
      <w:pPr>
        <w:pStyle w:val="B5"/>
      </w:pPr>
      <w:r w:rsidRPr="00962B3F">
        <w:t>5&gt;</w:t>
      </w:r>
      <w:r w:rsidRPr="00962B3F">
        <w:tab/>
        <w:t xml:space="preserve">set the field </w:t>
      </w:r>
      <w:r w:rsidRPr="00962B3F">
        <w:rPr>
          <w:i/>
          <w:iCs/>
        </w:rPr>
        <w:t>timeSpent</w:t>
      </w:r>
      <w:r w:rsidRPr="00962B3F">
        <w:t xml:space="preserve"> of the entry as the time spent in the PSCell, while being connected to previous PCell;</w:t>
      </w:r>
    </w:p>
    <w:p w14:paraId="0C9D5785" w14:textId="77777777" w:rsidR="00B30987" w:rsidRPr="00962B3F" w:rsidRDefault="00B30987" w:rsidP="00B30987">
      <w:pPr>
        <w:pStyle w:val="B3"/>
      </w:pPr>
      <w:r w:rsidRPr="00962B3F">
        <w:t>3&gt;</w:t>
      </w:r>
      <w:r w:rsidRPr="00962B3F">
        <w:tab/>
        <w:t>else if the UE supports PSCell mobility history information and if the UE changes PSCell, or attempts to change PSCell but fails, at the same time as the change of the PCell in RRC_CONNECTED:</w:t>
      </w:r>
    </w:p>
    <w:p w14:paraId="0B334A22" w14:textId="77777777" w:rsidR="00B30987" w:rsidRPr="00962B3F" w:rsidRDefault="00B30987" w:rsidP="00B30987">
      <w:pPr>
        <w:pStyle w:val="B4"/>
      </w:pPr>
      <w:r w:rsidRPr="00962B3F">
        <w:t>4&gt;</w:t>
      </w:r>
      <w:r w:rsidRPr="00962B3F">
        <w:tab/>
        <w:t xml:space="preserve">include an entry in </w:t>
      </w:r>
      <w:r w:rsidRPr="00962B3F">
        <w:rPr>
          <w:i/>
          <w:iCs/>
        </w:rPr>
        <w:t>visitedPSCellInfoList</w:t>
      </w:r>
      <w:r w:rsidRPr="00962B3F">
        <w:t xml:space="preserve"> in variable </w:t>
      </w:r>
      <w:r w:rsidRPr="00962B3F">
        <w:rPr>
          <w:i/>
          <w:iCs/>
        </w:rPr>
        <w:t>VarMobilityHistoryReport</w:t>
      </w:r>
      <w:r w:rsidRPr="00962B3F">
        <w:t xml:space="preserve"> possibly after removing the oldest entry, if necessary, according to following:</w:t>
      </w:r>
    </w:p>
    <w:p w14:paraId="49AFB266" w14:textId="77777777" w:rsidR="00B30987" w:rsidRPr="00962B3F" w:rsidRDefault="00B30987" w:rsidP="00B30987">
      <w:pPr>
        <w:pStyle w:val="B4"/>
        <w:ind w:left="1420" w:firstLine="0"/>
      </w:pPr>
      <w:r w:rsidRPr="00962B3F">
        <w:t>5&gt;</w:t>
      </w:r>
      <w:r w:rsidRPr="00962B3F">
        <w:tab/>
        <w:t>if the global cell identity of the previous PSCell is available:</w:t>
      </w:r>
    </w:p>
    <w:p w14:paraId="745BC7CC" w14:textId="77777777" w:rsidR="00B30987" w:rsidRPr="00962B3F" w:rsidRDefault="00B30987" w:rsidP="00B30987">
      <w:pPr>
        <w:pStyle w:val="B4"/>
        <w:ind w:left="1704" w:firstLine="0"/>
      </w:pPr>
      <w:r w:rsidRPr="00962B3F">
        <w:t>6&gt;</w:t>
      </w:r>
      <w:r w:rsidRPr="00962B3F">
        <w:tab/>
        <w:t xml:space="preserve">include the global cell identity of that cell in the field </w:t>
      </w:r>
      <w:r w:rsidRPr="00962B3F">
        <w:rPr>
          <w:i/>
        </w:rPr>
        <w:t>visitedCellId</w:t>
      </w:r>
      <w:r w:rsidRPr="00962B3F">
        <w:t xml:space="preserve"> of the entry;</w:t>
      </w:r>
    </w:p>
    <w:p w14:paraId="000CC7A9" w14:textId="77777777" w:rsidR="00B30987" w:rsidRPr="00962B3F" w:rsidRDefault="00B30987" w:rsidP="00B30987">
      <w:pPr>
        <w:pStyle w:val="B4"/>
        <w:ind w:left="1704"/>
      </w:pPr>
      <w:r w:rsidRPr="00962B3F">
        <w:t>5&gt;</w:t>
      </w:r>
      <w:r w:rsidRPr="00962B3F">
        <w:tab/>
        <w:t>else:</w:t>
      </w:r>
    </w:p>
    <w:p w14:paraId="05545D43" w14:textId="77777777" w:rsidR="00B30987" w:rsidRPr="00962B3F" w:rsidRDefault="00B30987" w:rsidP="00B30987">
      <w:pPr>
        <w:pStyle w:val="B4"/>
        <w:ind w:left="1704" w:firstLine="0"/>
      </w:pPr>
      <w:r w:rsidRPr="00962B3F">
        <w:t>6&gt;</w:t>
      </w:r>
      <w:r w:rsidRPr="00962B3F">
        <w:tab/>
        <w:t xml:space="preserve">include the physical cell identity and carrier frequency of that cell in the field </w:t>
      </w:r>
      <w:r w:rsidRPr="00962B3F">
        <w:rPr>
          <w:i/>
        </w:rPr>
        <w:t>visitedCellId</w:t>
      </w:r>
      <w:r w:rsidRPr="00962B3F">
        <w:t xml:space="preserve"> of the entry;</w:t>
      </w:r>
    </w:p>
    <w:p w14:paraId="108A9608" w14:textId="77777777" w:rsidR="00B30987" w:rsidRPr="00962B3F" w:rsidRDefault="00B30987" w:rsidP="00B30987">
      <w:pPr>
        <w:pStyle w:val="B4"/>
        <w:ind w:left="1704"/>
      </w:pPr>
      <w:r w:rsidRPr="00962B3F">
        <w:t>5&gt;</w:t>
      </w:r>
      <w:r w:rsidRPr="00962B3F">
        <w:tab/>
        <w:t xml:space="preserve">set the field </w:t>
      </w:r>
      <w:r w:rsidRPr="00962B3F">
        <w:rPr>
          <w:i/>
        </w:rPr>
        <w:t>timeSpent</w:t>
      </w:r>
      <w:r w:rsidRPr="00962B3F">
        <w:t xml:space="preserve"> of the entry as the time spent in the PSCell, while being connected to previous PCell;</w:t>
      </w:r>
    </w:p>
    <w:p w14:paraId="2FAA6500" w14:textId="77777777" w:rsidR="00B30987" w:rsidRPr="00962B3F" w:rsidRDefault="00B30987" w:rsidP="00B30987">
      <w:pPr>
        <w:pStyle w:val="B4"/>
        <w:ind w:left="1136"/>
      </w:pPr>
      <w:r w:rsidRPr="00962B3F">
        <w:t>3&gt;</w:t>
      </w:r>
      <w:r w:rsidRPr="00962B3F">
        <w:tab/>
        <w:t>if the UE supports PSCell mobility history information and if the UE was not configured with a PSCell at the time of change of PCell in RRC_CONNECTED:</w:t>
      </w:r>
    </w:p>
    <w:p w14:paraId="36F18C35" w14:textId="77777777" w:rsidR="00B30987" w:rsidRPr="00962B3F" w:rsidRDefault="00B30987" w:rsidP="00B30987">
      <w:pPr>
        <w:pStyle w:val="B5"/>
        <w:ind w:left="1420"/>
      </w:pPr>
      <w:r w:rsidRPr="00962B3F">
        <w:t>4&gt;</w:t>
      </w:r>
      <w:r w:rsidRPr="00962B3F">
        <w:tab/>
        <w:t xml:space="preserve">include an entry in </w:t>
      </w:r>
      <w:r w:rsidRPr="00962B3F">
        <w:rPr>
          <w:i/>
          <w:iCs/>
        </w:rPr>
        <w:t>visitedPSCellInfoList</w:t>
      </w:r>
      <w:r w:rsidRPr="00962B3F">
        <w:t xml:space="preserve"> after removing the oldest entry, if necessary, according to the following;</w:t>
      </w:r>
    </w:p>
    <w:p w14:paraId="6B9CA165" w14:textId="77777777" w:rsidR="00B30987" w:rsidRPr="00962B3F" w:rsidRDefault="00B30987" w:rsidP="00B30987">
      <w:pPr>
        <w:pStyle w:val="B6"/>
        <w:ind w:left="1702"/>
        <w:rPr>
          <w:lang w:val="en-GB"/>
        </w:rPr>
      </w:pPr>
      <w:r w:rsidRPr="00962B3F">
        <w:rPr>
          <w:lang w:val="en-GB"/>
        </w:rPr>
        <w:lastRenderedPageBreak/>
        <w:t>5&gt;</w:t>
      </w:r>
      <w:r w:rsidRPr="00962B3F">
        <w:rPr>
          <w:lang w:val="en-GB"/>
        </w:rPr>
        <w:tab/>
        <w:t xml:space="preserve">set the field </w:t>
      </w:r>
      <w:r w:rsidRPr="00962B3F">
        <w:rPr>
          <w:i/>
          <w:lang w:val="en-GB"/>
        </w:rPr>
        <w:t>timeSpent</w:t>
      </w:r>
      <w:r w:rsidRPr="00962B3F">
        <w:rPr>
          <w:lang w:val="en-GB"/>
        </w:rPr>
        <w:t xml:space="preserve"> of the entry as the time without PSCell according to the following:</w:t>
      </w:r>
    </w:p>
    <w:p w14:paraId="72E89F37" w14:textId="77777777" w:rsidR="00B30987" w:rsidRPr="00962B3F" w:rsidRDefault="00B30987" w:rsidP="00B30987">
      <w:pPr>
        <w:pStyle w:val="B5"/>
        <w:ind w:left="1986"/>
      </w:pPr>
      <w:r w:rsidRPr="00962B3F">
        <w:t>6&gt;</w:t>
      </w:r>
      <w:r w:rsidRPr="00962B3F">
        <w:tab/>
        <w:t>if the UE experienced a PSCell release or secondary cell radio link failure since entering the previous PCell in RRC_CONNECTED:</w:t>
      </w:r>
    </w:p>
    <w:p w14:paraId="6131072D" w14:textId="77777777" w:rsidR="00B30987" w:rsidRPr="00962B3F" w:rsidRDefault="00B30987" w:rsidP="00B30987">
      <w:pPr>
        <w:pStyle w:val="B6"/>
        <w:ind w:left="2270"/>
        <w:rPr>
          <w:lang w:val="en-GB"/>
        </w:rPr>
      </w:pPr>
      <w:r w:rsidRPr="00962B3F">
        <w:rPr>
          <w:lang w:val="en-GB"/>
        </w:rPr>
        <w:t>7&gt;</w:t>
      </w:r>
      <w:r w:rsidRPr="00962B3F">
        <w:rPr>
          <w:lang w:val="en-GB"/>
        </w:rPr>
        <w:tab/>
        <w:t>include the time spent with no PSCell since last PSCell release or secondary cell radio link failure since entering the previous PCell in RRC_CONNECTED;</w:t>
      </w:r>
    </w:p>
    <w:p w14:paraId="3B764957" w14:textId="6F8D719F" w:rsidR="00642A42" w:rsidRPr="00023D21" w:rsidRDefault="00642A42">
      <w:pPr>
        <w:pStyle w:val="B6"/>
        <w:rPr>
          <w:ins w:id="14" w:author="Ericsson User" w:date="2022-05-13T20:55:00Z"/>
          <w:rPrChange w:id="15" w:author="Ericsson User" w:date="2022-05-13T20:55:00Z">
            <w:rPr>
              <w:ins w:id="16" w:author="Ericsson User" w:date="2022-05-13T20:55:00Z"/>
              <w:lang w:val="en-GB"/>
            </w:rPr>
          </w:rPrChange>
        </w:rPr>
        <w:pPrChange w:id="17" w:author="Ericsson User" w:date="2022-05-13T20:55:00Z">
          <w:pPr>
            <w:pStyle w:val="B6"/>
            <w:ind w:left="2270"/>
          </w:pPr>
        </w:pPrChange>
      </w:pPr>
      <w:ins w:id="18" w:author="Ericsson User" w:date="2022-05-13T20:55:00Z">
        <w:r w:rsidRPr="00023D21">
          <w:rPr>
            <w:rPrChange w:id="19" w:author="Ericsson User" w:date="2022-05-13T20:55:00Z">
              <w:rPr>
                <w:lang w:val="en-GB"/>
              </w:rPr>
            </w:rPrChange>
          </w:rPr>
          <w:t>6&gt; else</w:t>
        </w:r>
      </w:ins>
      <w:ins w:id="20" w:author="Ericsson User" w:date="2022-08-09T11:33:00Z">
        <w:r w:rsidR="004D1B05">
          <w:t>:</w:t>
        </w:r>
      </w:ins>
    </w:p>
    <w:p w14:paraId="43E861A1" w14:textId="77777777" w:rsidR="00642A42" w:rsidRPr="00740BCD" w:rsidRDefault="00642A42">
      <w:pPr>
        <w:pStyle w:val="B7"/>
        <w:pPrChange w:id="21" w:author="Ericsson User" w:date="2022-05-13T20:55:00Z">
          <w:pPr>
            <w:pStyle w:val="B6"/>
            <w:ind w:left="2270"/>
          </w:pPr>
        </w:pPrChange>
      </w:pPr>
      <w:ins w:id="22" w:author="Ericsson User" w:date="2022-05-13T20:55:00Z">
        <w:r>
          <w:t>7&gt; inclu</w:t>
        </w:r>
      </w:ins>
      <w:ins w:id="23" w:author="Ericsson User" w:date="2022-05-13T20:56:00Z">
        <w:r>
          <w:t>de the time spent with no PSCell since entering the previous PCell in RRC_CONNECTED;</w:t>
        </w:r>
      </w:ins>
    </w:p>
    <w:p w14:paraId="30ED2F7A" w14:textId="77777777" w:rsidR="00B30987" w:rsidRPr="00962B3F" w:rsidRDefault="00B30987" w:rsidP="00B30987">
      <w:pPr>
        <w:pStyle w:val="B4"/>
        <w:ind w:left="1136"/>
      </w:pPr>
      <w:r w:rsidRPr="00962B3F">
        <w:t>3&gt;</w:t>
      </w:r>
      <w:r w:rsidRPr="00962B3F">
        <w:tab/>
        <w:t xml:space="preserve">if the UE supports PSCell mobility history information and if </w:t>
      </w:r>
      <w:r w:rsidRPr="00962B3F">
        <w:rPr>
          <w:i/>
          <w:iCs/>
        </w:rPr>
        <w:t>visitedPSCellInfoList</w:t>
      </w:r>
      <w:r w:rsidRPr="00962B3F">
        <w:t xml:space="preserve"> exists in </w:t>
      </w:r>
      <w:r w:rsidRPr="00962B3F">
        <w:rPr>
          <w:i/>
          <w:iCs/>
        </w:rPr>
        <w:t>VarMobilityHistoryReport</w:t>
      </w:r>
      <w:r w:rsidRPr="00962B3F">
        <w:t>:</w:t>
      </w:r>
    </w:p>
    <w:p w14:paraId="164324E7" w14:textId="77777777" w:rsidR="00B30987" w:rsidRPr="00962B3F" w:rsidRDefault="00B30987" w:rsidP="00B30987">
      <w:pPr>
        <w:pStyle w:val="B4"/>
        <w:ind w:left="1420"/>
      </w:pPr>
      <w:r w:rsidRPr="00962B3F">
        <w:t>4&gt;</w:t>
      </w:r>
      <w:r w:rsidRPr="00962B3F">
        <w:tab/>
        <w:t xml:space="preserve">include </w:t>
      </w:r>
      <w:r w:rsidRPr="00962B3F">
        <w:rPr>
          <w:i/>
          <w:iCs/>
        </w:rPr>
        <w:t>visitedPSCellInfoList</w:t>
      </w:r>
      <w:r w:rsidRPr="00962B3F">
        <w:t xml:space="preserve"> in the </w:t>
      </w:r>
      <w:r w:rsidRPr="00962B3F">
        <w:rPr>
          <w:i/>
          <w:iCs/>
        </w:rPr>
        <w:t>visitedCellInfoList</w:t>
      </w:r>
      <w:r w:rsidRPr="00962B3F">
        <w:t xml:space="preserve"> of the variable </w:t>
      </w:r>
      <w:r w:rsidRPr="00962B3F">
        <w:rPr>
          <w:i/>
          <w:iCs/>
        </w:rPr>
        <w:t>VarMobilityHistoryReport</w:t>
      </w:r>
      <w:r w:rsidRPr="00962B3F">
        <w:t xml:space="preserve"> associating it with the latest PCell entry;</w:t>
      </w:r>
    </w:p>
    <w:p w14:paraId="28EB73A2" w14:textId="77777777" w:rsidR="00B30987" w:rsidRPr="00962B3F" w:rsidRDefault="00B30987" w:rsidP="00B30987">
      <w:pPr>
        <w:pStyle w:val="B4"/>
        <w:ind w:left="1420"/>
      </w:pPr>
      <w:r w:rsidRPr="00962B3F">
        <w:t>4&gt;</w:t>
      </w:r>
      <w:r w:rsidRPr="00962B3F">
        <w:tab/>
        <w:t xml:space="preserve">remove </w:t>
      </w:r>
      <w:r w:rsidRPr="00962B3F">
        <w:rPr>
          <w:i/>
          <w:iCs/>
        </w:rPr>
        <w:t>visitedPSCellInfoList</w:t>
      </w:r>
      <w:r w:rsidRPr="00962B3F">
        <w:t xml:space="preserve"> from the variable </w:t>
      </w:r>
      <w:r w:rsidRPr="00962B3F">
        <w:rPr>
          <w:i/>
          <w:iCs/>
        </w:rPr>
        <w:t>VarMobilityHistoryReport</w:t>
      </w:r>
      <w:r w:rsidRPr="00962B3F">
        <w:t>;</w:t>
      </w:r>
    </w:p>
    <w:p w14:paraId="6BBFCCCA" w14:textId="77777777" w:rsidR="00B30987" w:rsidRPr="00962B3F" w:rsidRDefault="00B30987" w:rsidP="00B30987">
      <w:pPr>
        <w:pStyle w:val="B1"/>
      </w:pPr>
      <w:r w:rsidRPr="00962B3F">
        <w:t>1&gt;</w:t>
      </w:r>
      <w:r w:rsidRPr="00962B3F">
        <w:tab/>
        <w:t>if the UE supports PSCell mobility history information and upon entering 'camped normally' state in NR (in RRC_IDLE or RRC_INACTIVE) or E-UTRA (in RRC_IDLE) while previously in RRC_CONNECTED state NR or LTE while not connected to a PSCell:</w:t>
      </w:r>
    </w:p>
    <w:p w14:paraId="38205167" w14:textId="77777777" w:rsidR="00B30987" w:rsidRPr="00962B3F" w:rsidRDefault="00B30987" w:rsidP="00B30987">
      <w:pPr>
        <w:pStyle w:val="B5"/>
        <w:ind w:left="850" w:hanging="283"/>
      </w:pPr>
      <w:r w:rsidRPr="00962B3F">
        <w:t>2&gt;</w:t>
      </w:r>
      <w:r w:rsidRPr="00962B3F">
        <w:tab/>
        <w:t xml:space="preserve">include an entry in </w:t>
      </w:r>
      <w:r w:rsidRPr="00962B3F">
        <w:rPr>
          <w:i/>
          <w:iCs/>
        </w:rPr>
        <w:t>visitedPSCellInfoList</w:t>
      </w:r>
      <w:r w:rsidRPr="00962B3F">
        <w:t xml:space="preserve"> after removing the oldest entry, if necessary, according to the following;</w:t>
      </w:r>
    </w:p>
    <w:p w14:paraId="4ADFA52C" w14:textId="77777777" w:rsidR="00B30987" w:rsidRPr="00962B3F" w:rsidRDefault="00B30987" w:rsidP="00B30987">
      <w:pPr>
        <w:pStyle w:val="B6"/>
        <w:ind w:left="1134"/>
        <w:rPr>
          <w:lang w:val="en-GB"/>
        </w:rPr>
      </w:pPr>
      <w:r w:rsidRPr="00962B3F">
        <w:rPr>
          <w:lang w:val="en-GB"/>
        </w:rPr>
        <w:t>3&gt;</w:t>
      </w:r>
      <w:r w:rsidRPr="00962B3F">
        <w:rPr>
          <w:lang w:val="en-GB"/>
        </w:rPr>
        <w:tab/>
        <w:t xml:space="preserve">set the field </w:t>
      </w:r>
      <w:r w:rsidRPr="00962B3F">
        <w:rPr>
          <w:i/>
          <w:lang w:val="en-GB"/>
        </w:rPr>
        <w:t>timeSpent</w:t>
      </w:r>
      <w:r w:rsidRPr="00962B3F">
        <w:rPr>
          <w:lang w:val="en-GB"/>
        </w:rPr>
        <w:t xml:space="preserve"> of the entry as the time without PSCell according to the following:</w:t>
      </w:r>
    </w:p>
    <w:p w14:paraId="00D07124" w14:textId="77777777" w:rsidR="00B30987" w:rsidRPr="00962B3F" w:rsidRDefault="00B30987" w:rsidP="00B30987">
      <w:pPr>
        <w:pStyle w:val="B4"/>
      </w:pPr>
      <w:r w:rsidRPr="00962B3F">
        <w:t>4&gt;</w:t>
      </w:r>
      <w:r w:rsidRPr="00962B3F">
        <w:tab/>
        <w:t>if the UE experienced a PSCell release or secondary cell radio link failure since entering the current PCell in RRC_CONNECTED:</w:t>
      </w:r>
    </w:p>
    <w:p w14:paraId="5791119F" w14:textId="77777777" w:rsidR="00B30987" w:rsidRPr="00962B3F" w:rsidRDefault="00B30987" w:rsidP="00B30987">
      <w:pPr>
        <w:pStyle w:val="B6"/>
        <w:ind w:left="1724"/>
        <w:rPr>
          <w:lang w:val="en-GB"/>
        </w:rPr>
      </w:pPr>
      <w:r w:rsidRPr="00962B3F">
        <w:rPr>
          <w:lang w:val="en-GB"/>
        </w:rPr>
        <w:t>5&gt;</w:t>
      </w:r>
      <w:r w:rsidRPr="00962B3F">
        <w:rPr>
          <w:lang w:val="en-GB"/>
        </w:rPr>
        <w:tab/>
        <w:t>include the time spent with no PSCell since last PSCell release or SCG radio link failure after entering the current PCell in RRC_CONNECTED.</w:t>
      </w:r>
    </w:p>
    <w:p w14:paraId="651FE9FC" w14:textId="3C4604C2" w:rsidR="00AE0E3C" w:rsidRPr="008B10DC" w:rsidRDefault="00AE0E3C">
      <w:pPr>
        <w:pStyle w:val="B4"/>
        <w:rPr>
          <w:ins w:id="24" w:author="Ericsson User" w:date="2022-05-13T20:57:00Z"/>
        </w:rPr>
        <w:pPrChange w:id="25" w:author="Ericsson User" w:date="2022-05-13T20:57:00Z">
          <w:pPr>
            <w:pStyle w:val="B6"/>
          </w:pPr>
        </w:pPrChange>
      </w:pPr>
      <w:ins w:id="26" w:author="Ericsson User" w:date="2022-05-13T20:57:00Z">
        <w:r>
          <w:t>4</w:t>
        </w:r>
        <w:r w:rsidRPr="008B10DC">
          <w:t>&gt; else</w:t>
        </w:r>
      </w:ins>
      <w:ins w:id="27" w:author="Ericsson User" w:date="2022-08-09T11:33:00Z">
        <w:r w:rsidR="004D1B05">
          <w:t>:</w:t>
        </w:r>
      </w:ins>
    </w:p>
    <w:p w14:paraId="146056D8" w14:textId="77777777" w:rsidR="00AE0E3C" w:rsidRPr="00740BCD" w:rsidRDefault="00AE0E3C">
      <w:pPr>
        <w:pStyle w:val="B5"/>
        <w:pPrChange w:id="28" w:author="Ericsson User" w:date="2022-05-13T20:58:00Z">
          <w:pPr>
            <w:pStyle w:val="B6"/>
            <w:ind w:left="1724"/>
          </w:pPr>
        </w:pPrChange>
      </w:pPr>
      <w:ins w:id="29" w:author="Ericsson User" w:date="2022-05-13T20:57:00Z">
        <w:r>
          <w:t>5&gt; include the time spent with no PSCell since entering the previous PCell in RRC_CONNECTED;</w:t>
        </w:r>
      </w:ins>
    </w:p>
    <w:p w14:paraId="735DECA8" w14:textId="77777777" w:rsidR="00B30987" w:rsidRPr="00962B3F" w:rsidRDefault="00B30987" w:rsidP="00B30987">
      <w:pPr>
        <w:pStyle w:val="B1"/>
      </w:pPr>
      <w:r w:rsidRPr="00962B3F">
        <w:t>1&gt;</w:t>
      </w:r>
      <w:r w:rsidRPr="00962B3F">
        <w:tab/>
        <w:t>upon entering 'camped normally' state in NR (in RRC_IDLE or RRC_INACTIVE) or E-UTRA (in RRC_IDLE) while previously in 'any cell selection' state or 'camped on any cell' state in NR or LTE:</w:t>
      </w:r>
    </w:p>
    <w:p w14:paraId="754CE3E9" w14:textId="77777777" w:rsidR="00B30987" w:rsidRPr="00962B3F" w:rsidRDefault="00B30987" w:rsidP="00B30987">
      <w:pPr>
        <w:pStyle w:val="B2"/>
      </w:pPr>
      <w:r w:rsidRPr="00962B3F">
        <w:t>2&gt;</w:t>
      </w:r>
      <w:r w:rsidRPr="00962B3F">
        <w:tab/>
        <w:t xml:space="preserve">include an entry in variable </w:t>
      </w:r>
      <w:r w:rsidRPr="00962B3F">
        <w:rPr>
          <w:i/>
        </w:rPr>
        <w:t>VarMobilityHistoryReport</w:t>
      </w:r>
      <w:r w:rsidRPr="00962B3F">
        <w:t xml:space="preserve"> possibly after removing the oldest entry, if necessary, according to following:</w:t>
      </w:r>
    </w:p>
    <w:p w14:paraId="21D05DA7" w14:textId="77777777" w:rsidR="00B30987" w:rsidRPr="00962B3F" w:rsidRDefault="00B30987" w:rsidP="00B30987">
      <w:pPr>
        <w:pStyle w:val="B3"/>
      </w:pPr>
      <w:r w:rsidRPr="00962B3F">
        <w:t>3&gt;</w:t>
      </w:r>
      <w:r w:rsidRPr="00962B3F">
        <w:tab/>
        <w:t xml:space="preserve">set the field </w:t>
      </w:r>
      <w:r w:rsidRPr="00962B3F">
        <w:rPr>
          <w:i/>
          <w:iCs/>
        </w:rPr>
        <w:t>timeSpent</w:t>
      </w:r>
      <w:r w:rsidRPr="00962B3F">
        <w:t xml:space="preserve"> of the entry as the time spent in 'any cell selection' state and/or 'camped on any cell' state in NR or LTE.</w:t>
      </w: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13233" w14:textId="77777777" w:rsidR="002E1B9C" w:rsidRDefault="002E1B9C">
      <w:pPr>
        <w:spacing w:after="0"/>
      </w:pPr>
      <w:r>
        <w:separator/>
      </w:r>
    </w:p>
  </w:endnote>
  <w:endnote w:type="continuationSeparator" w:id="0">
    <w:p w14:paraId="5C18E980" w14:textId="77777777" w:rsidR="002E1B9C" w:rsidRDefault="002E1B9C">
      <w:pPr>
        <w:spacing w:after="0"/>
      </w:pPr>
      <w:r>
        <w:continuationSeparator/>
      </w:r>
    </w:p>
  </w:endnote>
  <w:endnote w:type="continuationNotice" w:id="1">
    <w:p w14:paraId="40EB3B01" w14:textId="77777777" w:rsidR="002E1B9C" w:rsidRDefault="002E1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HGGothicE"/>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8036C" w14:textId="77777777" w:rsidR="002E1B9C" w:rsidRDefault="002E1B9C">
      <w:pPr>
        <w:spacing w:after="0"/>
      </w:pPr>
      <w:r>
        <w:separator/>
      </w:r>
    </w:p>
  </w:footnote>
  <w:footnote w:type="continuationSeparator" w:id="0">
    <w:p w14:paraId="638EDA9C" w14:textId="77777777" w:rsidR="002E1B9C" w:rsidRDefault="002E1B9C">
      <w:pPr>
        <w:spacing w:after="0"/>
      </w:pPr>
      <w:r>
        <w:continuationSeparator/>
      </w:r>
    </w:p>
  </w:footnote>
  <w:footnote w:type="continuationNotice" w:id="1">
    <w:p w14:paraId="21C6DAD5" w14:textId="77777777" w:rsidR="002E1B9C" w:rsidRDefault="002E1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605"/>
    <w:rsid w:val="00DD475F"/>
    <w:rsid w:val="00DD4774"/>
    <w:rsid w:val="00DD4781"/>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D9A29-899C-44CB-95F2-8870D9EF06C2}">
  <ds:schemaRefs>
    <ds:schemaRef ds:uri="http://www.w3.org/XML/1998/namespace"/>
    <ds:schemaRef ds:uri="http://purl.org/dc/elements/1.1/"/>
    <ds:schemaRef ds:uri="http://purl.org/dc/dcmitype/"/>
    <ds:schemaRef ds:uri="http://schemas.microsoft.com/office/2006/documentManagement/types"/>
    <ds:schemaRef ds:uri="9b239327-9e80-40e4-b1b7-4394fed77a33"/>
    <ds:schemaRef ds:uri="http://schemas.microsoft.com/office/2006/metadata/properties"/>
    <ds:schemaRef ds:uri="http://purl.org/dc/terms/"/>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114</TotalTime>
  <Pages>6</Pages>
  <Words>2090</Words>
  <Characters>10877</Characters>
  <Application>Microsoft Office Word</Application>
  <DocSecurity>0</DocSecurity>
  <Lines>231</Lines>
  <Paragraphs>166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12801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Ali Parichehreh</cp:lastModifiedBy>
  <cp:revision>61</cp:revision>
  <cp:lastPrinted>2017-05-09T13:55:00Z</cp:lastPrinted>
  <dcterms:created xsi:type="dcterms:W3CDTF">2022-05-16T09:33:00Z</dcterms:created>
  <dcterms:modified xsi:type="dcterms:W3CDTF">2022-08-09T20:40:00Z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